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99F2D" w14:textId="6287B77C" w:rsidR="00496267" w:rsidRDefault="00496267" w:rsidP="00496267">
      <w:pPr>
        <w:pStyle w:val="CRCoverPage"/>
        <w:tabs>
          <w:tab w:val="right" w:pos="9639"/>
        </w:tabs>
        <w:spacing w:after="0"/>
        <w:rPr>
          <w:b/>
          <w:i/>
          <w:sz w:val="28"/>
        </w:rPr>
      </w:pPr>
      <w:r>
        <w:rPr>
          <w:b/>
          <w:sz w:val="24"/>
        </w:rPr>
        <w:t xml:space="preserve">3GPP TSG-SA WG4 Meeting </w:t>
      </w:r>
      <w:r w:rsidR="003F27BA" w:rsidRPr="009D465B">
        <w:rPr>
          <w:b/>
          <w:sz w:val="24"/>
        </w:rPr>
        <w:t>S4-0-e (AH) Video SW</w:t>
      </w:r>
      <w:r w:rsidR="003F27BA">
        <w:rPr>
          <w:b/>
          <w:i/>
          <w:sz w:val="28"/>
        </w:rPr>
        <w:tab/>
      </w:r>
      <w:r w:rsidR="0050480B" w:rsidRPr="0050480B">
        <w:rPr>
          <w:b/>
          <w:i/>
          <w:sz w:val="28"/>
        </w:rPr>
        <w:t>S4aV250008</w:t>
      </w:r>
    </w:p>
    <w:p w14:paraId="06360152" w14:textId="0CA999FA" w:rsidR="00710976" w:rsidRDefault="003F27BA" w:rsidP="00710976">
      <w:pPr>
        <w:pStyle w:val="CRCoverPage"/>
        <w:outlineLvl w:val="0"/>
        <w:rPr>
          <w:b/>
          <w:sz w:val="24"/>
        </w:rPr>
      </w:pPr>
      <w:r>
        <w:rPr>
          <w:b/>
          <w:sz w:val="24"/>
        </w:rPr>
        <w:t>Online, 14th Jan, 2025</w:t>
      </w:r>
      <w:r w:rsidR="00496267">
        <w:rPr>
          <w:b/>
          <w:sz w:val="24"/>
        </w:rPr>
        <w:t xml:space="preserve"> </w:t>
      </w:r>
      <w:r w:rsidR="00F407DD">
        <w:rPr>
          <w:b/>
          <w:sz w:val="24"/>
        </w:rPr>
        <w:tab/>
      </w:r>
      <w:r w:rsidR="00F407DD">
        <w:rPr>
          <w:b/>
          <w:sz w:val="24"/>
        </w:rPr>
        <w:tab/>
      </w:r>
      <w:r w:rsidR="00F407DD">
        <w:rPr>
          <w:b/>
          <w:sz w:val="24"/>
        </w:rPr>
        <w:tab/>
      </w:r>
      <w:r w:rsidR="00F407DD">
        <w:rPr>
          <w:b/>
          <w:sz w:val="24"/>
        </w:rPr>
        <w:tab/>
      </w:r>
      <w:r w:rsidR="00F407DD">
        <w:rPr>
          <w:b/>
          <w:sz w:val="24"/>
        </w:rPr>
        <w:tab/>
      </w:r>
      <w:r w:rsidR="00F407DD">
        <w:rPr>
          <w:b/>
          <w:sz w:val="24"/>
        </w:rPr>
        <w:tab/>
      </w:r>
      <w:r w:rsidR="00F407DD">
        <w:rPr>
          <w:b/>
          <w:sz w:val="24"/>
        </w:rPr>
        <w:tab/>
      </w:r>
      <w:r w:rsidR="00F407DD">
        <w:rPr>
          <w:b/>
          <w:sz w:val="24"/>
        </w:rPr>
        <w:tab/>
      </w:r>
      <w:r w:rsidR="00F407DD">
        <w:rPr>
          <w:b/>
          <w:sz w:val="24"/>
        </w:rPr>
        <w:tab/>
      </w:r>
    </w:p>
    <w:p w14:paraId="51466FE6" w14:textId="77777777" w:rsidR="00A46E59" w:rsidRDefault="00A46E59" w:rsidP="00A46E59">
      <w:pPr>
        <w:pStyle w:val="a4"/>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0EAF6401" w14:textId="642A89B4" w:rsidR="002E3147" w:rsidRPr="00276D79" w:rsidRDefault="002E3147" w:rsidP="002E3147">
      <w:pPr>
        <w:spacing w:after="120"/>
        <w:ind w:left="1985" w:hanging="1985"/>
        <w:rPr>
          <w:rFonts w:ascii="Arial" w:hAnsi="Arial" w:cs="Arial"/>
          <w:b/>
          <w:bCs/>
        </w:rPr>
      </w:pPr>
      <w:r w:rsidRPr="00276D79">
        <w:rPr>
          <w:rFonts w:ascii="Arial" w:hAnsi="Arial" w:cs="Arial"/>
          <w:b/>
          <w:bCs/>
        </w:rPr>
        <w:t>Source:</w:t>
      </w:r>
      <w:r w:rsidRPr="00276D79">
        <w:rPr>
          <w:rFonts w:ascii="Arial" w:hAnsi="Arial" w:cs="Arial"/>
          <w:b/>
          <w:bCs/>
        </w:rPr>
        <w:tab/>
      </w:r>
      <w:r w:rsidR="004B4109">
        <w:rPr>
          <w:rFonts w:ascii="Arial" w:hAnsi="Arial" w:cs="Arial"/>
          <w:b/>
          <w:bCs/>
        </w:rPr>
        <w:t>HUAWEI</w:t>
      </w:r>
    </w:p>
    <w:p w14:paraId="799C38ED" w14:textId="32A2A284"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Pr>
          <w:rFonts w:ascii="Arial" w:hAnsi="Arial" w:cs="Arial"/>
          <w:b/>
          <w:bCs/>
          <w:lang w:val="en-US"/>
        </w:rPr>
        <w:t>[</w:t>
      </w:r>
      <w:r w:rsidR="004B4109">
        <w:rPr>
          <w:rFonts w:ascii="Arial" w:hAnsi="Arial" w:cs="Arial"/>
          <w:b/>
          <w:bCs/>
          <w:lang w:val="en-US"/>
        </w:rPr>
        <w:t>FS_AVATAR</w:t>
      </w:r>
      <w:r>
        <w:rPr>
          <w:rFonts w:ascii="Arial" w:hAnsi="Arial" w:cs="Arial"/>
          <w:b/>
          <w:bCs/>
          <w:lang w:val="en-US"/>
        </w:rPr>
        <w:t xml:space="preserve">] </w:t>
      </w:r>
      <w:r w:rsidR="003F27BA">
        <w:rPr>
          <w:rFonts w:ascii="Arial" w:hAnsi="Arial" w:cs="Arial"/>
          <w:b/>
          <w:bCs/>
          <w:lang w:val="en-US"/>
        </w:rPr>
        <w:t>miss clause</w:t>
      </w:r>
      <w:r w:rsidR="009D0247">
        <w:rPr>
          <w:rFonts w:ascii="Arial" w:hAnsi="Arial" w:cs="Arial"/>
          <w:b/>
          <w:bCs/>
          <w:lang w:val="en-US"/>
        </w:rPr>
        <w:t xml:space="preserve"> from TR26813</w:t>
      </w:r>
    </w:p>
    <w:p w14:paraId="7940E6A3" w14:textId="4BC8B3D6"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4D2702">
        <w:rPr>
          <w:rFonts w:ascii="Arial" w:hAnsi="Arial" w:cs="Arial"/>
          <w:b/>
          <w:bCs/>
          <w:lang w:val="en-US"/>
        </w:rPr>
        <w:t>R</w:t>
      </w:r>
      <w:r w:rsidRPr="006B5418">
        <w:rPr>
          <w:rFonts w:ascii="Arial" w:hAnsi="Arial" w:cs="Arial"/>
          <w:b/>
          <w:bCs/>
          <w:lang w:val="en-US"/>
        </w:rPr>
        <w:t xml:space="preserve"> </w:t>
      </w:r>
      <w:r>
        <w:rPr>
          <w:rFonts w:ascii="Arial" w:hAnsi="Arial" w:cs="Arial"/>
          <w:b/>
          <w:bCs/>
          <w:lang w:val="en-US"/>
        </w:rPr>
        <w:t>26.</w:t>
      </w:r>
      <w:r w:rsidR="004B4109">
        <w:rPr>
          <w:rFonts w:ascii="Arial" w:hAnsi="Arial" w:cs="Arial"/>
          <w:b/>
          <w:bCs/>
          <w:lang w:val="en-US"/>
        </w:rPr>
        <w:t>813</w:t>
      </w:r>
      <w:r w:rsidR="005073EA">
        <w:rPr>
          <w:rFonts w:ascii="Arial" w:hAnsi="Arial" w:cs="Arial"/>
          <w:b/>
          <w:bCs/>
          <w:lang w:val="en-US"/>
        </w:rPr>
        <w:t xml:space="preserve"> </w:t>
      </w:r>
      <w:r>
        <w:rPr>
          <w:rFonts w:ascii="Arial" w:hAnsi="Arial" w:cs="Arial"/>
          <w:b/>
          <w:bCs/>
          <w:lang w:val="en-US"/>
        </w:rPr>
        <w:t>v</w:t>
      </w:r>
      <w:r w:rsidR="003F27BA">
        <w:rPr>
          <w:rFonts w:ascii="Arial" w:hAnsi="Arial" w:cs="Arial"/>
          <w:b/>
          <w:bCs/>
          <w:lang w:val="en-US"/>
        </w:rPr>
        <w:t>1</w:t>
      </w:r>
      <w:r>
        <w:rPr>
          <w:rFonts w:ascii="Arial" w:hAnsi="Arial" w:cs="Arial"/>
          <w:b/>
          <w:bCs/>
          <w:lang w:val="en-US"/>
        </w:rPr>
        <w:t>.</w:t>
      </w:r>
      <w:r w:rsidR="003F27BA">
        <w:rPr>
          <w:rFonts w:ascii="Arial" w:hAnsi="Arial" w:cs="Arial"/>
          <w:b/>
          <w:bCs/>
          <w:lang w:val="en-US"/>
        </w:rPr>
        <w:t>0</w:t>
      </w:r>
      <w:r w:rsidR="0031452C">
        <w:rPr>
          <w:rFonts w:ascii="Arial" w:hAnsi="Arial" w:cs="Arial"/>
          <w:b/>
          <w:bCs/>
          <w:lang w:val="en-US"/>
        </w:rPr>
        <w:t>.0</w:t>
      </w:r>
    </w:p>
    <w:p w14:paraId="49DCF5DF" w14:textId="36C1EBFF" w:rsidR="002E3147" w:rsidRPr="006B5418" w:rsidRDefault="002E3147" w:rsidP="002E3147">
      <w:pPr>
        <w:spacing w:after="120"/>
        <w:ind w:left="1985" w:hanging="1985"/>
        <w:rPr>
          <w:rFonts w:ascii="Arial" w:hAnsi="Arial" w:cs="Arial"/>
          <w:b/>
          <w:bCs/>
          <w:lang w:val="en-US"/>
        </w:rPr>
      </w:pPr>
      <w:r w:rsidRPr="00E02133">
        <w:rPr>
          <w:rFonts w:ascii="Arial" w:hAnsi="Arial" w:cs="Arial"/>
          <w:b/>
          <w:bCs/>
          <w:lang w:val="en-US"/>
        </w:rPr>
        <w:t>Agenda item:</w:t>
      </w:r>
      <w:r w:rsidRPr="00E02133">
        <w:rPr>
          <w:rFonts w:ascii="Arial" w:hAnsi="Arial" w:cs="Arial"/>
          <w:b/>
          <w:bCs/>
          <w:lang w:val="en-US"/>
        </w:rPr>
        <w:tab/>
      </w:r>
      <w:r w:rsidR="00025AFE" w:rsidRPr="00E02133">
        <w:rPr>
          <w:rFonts w:ascii="Arial" w:hAnsi="Arial" w:cs="Arial"/>
          <w:b/>
          <w:bCs/>
          <w:lang w:val="en-US"/>
        </w:rPr>
        <w:t>9</w:t>
      </w:r>
      <w:r w:rsidR="00DC4DD6" w:rsidRPr="00E02133">
        <w:rPr>
          <w:rFonts w:ascii="Arial" w:hAnsi="Arial" w:cs="Arial"/>
          <w:b/>
          <w:bCs/>
          <w:lang w:val="en-US"/>
        </w:rPr>
        <w:t>.</w:t>
      </w:r>
      <w:r w:rsidR="00E02133" w:rsidRPr="00E02133">
        <w:rPr>
          <w:rFonts w:ascii="Arial" w:hAnsi="Arial" w:cs="Arial"/>
          <w:b/>
          <w:bCs/>
          <w:lang w:val="en-US"/>
        </w:rPr>
        <w:t>7</w:t>
      </w:r>
    </w:p>
    <w:p w14:paraId="3CD15330" w14:textId="77777777" w:rsidR="002E3147" w:rsidRPr="006B5418" w:rsidRDefault="002E3147" w:rsidP="002E3147">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t>D</w:t>
      </w:r>
      <w:r>
        <w:rPr>
          <w:rFonts w:ascii="Arial" w:hAnsi="Arial" w:cs="Arial"/>
          <w:b/>
          <w:bCs/>
          <w:lang w:val="en-US"/>
        </w:rPr>
        <w:t>iscussion and agreement</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C0F77E9" w14:textId="50AC5924" w:rsidR="00A117C3" w:rsidRPr="003F27BA" w:rsidRDefault="003F27BA" w:rsidP="00734868">
      <w:pPr>
        <w:pStyle w:val="B1"/>
        <w:ind w:left="0" w:firstLine="0"/>
        <w:rPr>
          <w:lang w:val="en-US" w:eastAsia="zh-CN"/>
        </w:rPr>
      </w:pPr>
      <w:r w:rsidRPr="003F27BA">
        <w:t>In 129-e meeting, S4aV240028 was agreed and clause 6.4 was added to TR 26.813 v0.7.0. However, TR 26.813 v0.8.0 missed that modification. This contribution is proposed</w:t>
      </w:r>
      <w:r>
        <w:t xml:space="preserve"> to</w:t>
      </w:r>
      <w:r w:rsidRPr="003F27BA">
        <w:t xml:space="preserve"> add the missing clause 6.4 </w:t>
      </w:r>
      <w:r w:rsidR="00F42997">
        <w:t>from</w:t>
      </w:r>
      <w:r w:rsidR="005B522C">
        <w:t xml:space="preserve"> TR 26.813 v0.7.0 </w:t>
      </w:r>
      <w:r w:rsidRPr="003F27BA">
        <w:t>to TR 26.813 v1.0.0.</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4DDDC6B" w:rsidR="00CD2478" w:rsidRPr="006B5418" w:rsidRDefault="003F27BA" w:rsidP="00CD2478">
      <w:pPr>
        <w:rPr>
          <w:lang w:val="en-US"/>
        </w:rPr>
      </w:pPr>
      <w:r>
        <w:rPr>
          <w:lang w:val="en-US"/>
        </w:rPr>
        <w:t>Add the missing clause</w:t>
      </w:r>
      <w:r w:rsidR="00A918C2">
        <w:rPr>
          <w:lang w:val="en-US"/>
        </w:rPr>
        <w:t>.</w:t>
      </w:r>
    </w:p>
    <w:p w14:paraId="3D17A665" w14:textId="7228D04A" w:rsidR="00CD2478" w:rsidRPr="006B5418" w:rsidRDefault="00705487" w:rsidP="00CD2478">
      <w:pPr>
        <w:pStyle w:val="CRCoverPage"/>
        <w:rPr>
          <w:b/>
          <w:lang w:val="en-US"/>
        </w:rPr>
      </w:pPr>
      <w:r>
        <w:rPr>
          <w:b/>
          <w:lang w:val="en-US"/>
        </w:rPr>
        <w:t>3</w:t>
      </w:r>
      <w:r w:rsidR="00CD2478" w:rsidRPr="006B5418">
        <w:rPr>
          <w:b/>
          <w:lang w:val="en-US"/>
        </w:rPr>
        <w:t>. Proposal</w:t>
      </w:r>
    </w:p>
    <w:p w14:paraId="71F4021D" w14:textId="2348E8CA" w:rsidR="0057491A" w:rsidRPr="006B5418" w:rsidRDefault="0057491A" w:rsidP="0057491A">
      <w:pPr>
        <w:rPr>
          <w:lang w:val="en-US"/>
        </w:rPr>
      </w:pPr>
      <w:r w:rsidRPr="006B5418">
        <w:rPr>
          <w:lang w:val="en-US"/>
        </w:rPr>
        <w:t>It is proposed to agree</w:t>
      </w:r>
      <w:r w:rsidR="009D6FD0">
        <w:rPr>
          <w:lang w:val="en-US"/>
        </w:rPr>
        <w:t xml:space="preserve"> </w:t>
      </w:r>
      <w:r w:rsidR="009D6FD0">
        <w:rPr>
          <w:rFonts w:hint="eastAsia"/>
          <w:lang w:val="en-US" w:eastAsia="zh-CN"/>
        </w:rPr>
        <w:t>on</w:t>
      </w:r>
      <w:r w:rsidRPr="006B5418">
        <w:rPr>
          <w:lang w:val="en-US"/>
        </w:rPr>
        <w:t xml:space="preserve"> the following changes to</w:t>
      </w:r>
      <w:r w:rsidR="003F27BA" w:rsidRPr="003F27BA">
        <w:t xml:space="preserve"> TR 26.813 v1.0.0</w:t>
      </w:r>
      <w:r w:rsidR="00D314C9">
        <w:rPr>
          <w:lang w:val="en-US"/>
        </w:rPr>
        <w:t>.</w:t>
      </w:r>
    </w:p>
    <w:p w14:paraId="62DE948F" w14:textId="77777777" w:rsidR="00CD2478" w:rsidRPr="006B5418" w:rsidRDefault="00CD2478" w:rsidP="00CD2478">
      <w:pPr>
        <w:pBdr>
          <w:bottom w:val="single" w:sz="12" w:space="1" w:color="auto"/>
        </w:pBdr>
        <w:rPr>
          <w:lang w:val="en-US"/>
        </w:rPr>
      </w:pPr>
    </w:p>
    <w:p w14:paraId="65507990" w14:textId="491C5C99" w:rsidR="00E77317" w:rsidRPr="003F27BA" w:rsidRDefault="002C6968" w:rsidP="003F27B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xml:space="preserve">* * * </w:t>
      </w:r>
      <w:r w:rsidR="001361A2">
        <w:rPr>
          <w:rFonts w:ascii="Arial" w:hAnsi="Arial" w:cs="Arial"/>
          <w:color w:val="0000FF"/>
          <w:sz w:val="28"/>
          <w:szCs w:val="28"/>
          <w:lang w:val="en-US"/>
        </w:rPr>
        <w:t>1</w:t>
      </w:r>
      <w:r w:rsidR="001361A2" w:rsidRPr="001361A2">
        <w:rPr>
          <w:rFonts w:ascii="Arial" w:hAnsi="Arial" w:cs="Arial"/>
          <w:color w:val="0000FF"/>
          <w:sz w:val="28"/>
          <w:szCs w:val="28"/>
          <w:vertAlign w:val="superscript"/>
          <w:lang w:val="en-US"/>
        </w:rPr>
        <w:t>st</w:t>
      </w:r>
      <w:r w:rsidR="001361A2">
        <w:rPr>
          <w:rFonts w:ascii="Arial" w:hAnsi="Arial" w:cs="Arial"/>
          <w:color w:val="0000FF"/>
          <w:sz w:val="28"/>
          <w:szCs w:val="28"/>
          <w:lang w:val="en-US"/>
        </w:rPr>
        <w:t xml:space="preserve"> </w:t>
      </w:r>
      <w:r w:rsidRPr="006B5418">
        <w:rPr>
          <w:rFonts w:ascii="Arial" w:hAnsi="Arial" w:cs="Arial"/>
          <w:color w:val="0000FF"/>
          <w:sz w:val="28"/>
          <w:szCs w:val="28"/>
          <w:lang w:val="en-US"/>
        </w:rPr>
        <w:t>Change</w:t>
      </w:r>
      <w:r w:rsidR="003F27BA">
        <w:rPr>
          <w:rFonts w:ascii="Arial" w:hAnsi="Arial" w:cs="Arial"/>
          <w:color w:val="0000FF"/>
          <w:sz w:val="28"/>
          <w:szCs w:val="28"/>
          <w:lang w:val="en-US"/>
        </w:rPr>
        <w:t xml:space="preserve"> </w:t>
      </w:r>
      <w:r w:rsidRPr="006B5418">
        <w:rPr>
          <w:rFonts w:ascii="Arial" w:hAnsi="Arial" w:cs="Arial"/>
          <w:color w:val="0000FF"/>
          <w:sz w:val="28"/>
          <w:szCs w:val="28"/>
          <w:lang w:val="en-US"/>
        </w:rPr>
        <w:t>* * * *</w:t>
      </w:r>
    </w:p>
    <w:p w14:paraId="76C4395C" w14:textId="77777777" w:rsidR="003F27BA" w:rsidRPr="004D3578" w:rsidRDefault="003F27BA" w:rsidP="003F27BA">
      <w:pPr>
        <w:pStyle w:val="1"/>
      </w:pPr>
      <w:bookmarkStart w:id="1" w:name="_Toc129708869"/>
      <w:bookmarkStart w:id="2" w:name="_Toc184121612"/>
      <w:bookmarkStart w:id="3" w:name="_Toc175295563"/>
      <w:r w:rsidRPr="004D3578">
        <w:t>2</w:t>
      </w:r>
      <w:r w:rsidRPr="004D3578">
        <w:tab/>
        <w:t>References</w:t>
      </w:r>
      <w:bookmarkEnd w:id="1"/>
      <w:bookmarkEnd w:id="2"/>
    </w:p>
    <w:p w14:paraId="60D97495" w14:textId="77777777" w:rsidR="003F27BA" w:rsidRPr="004D3578" w:rsidRDefault="003F27BA" w:rsidP="003F27BA">
      <w:r w:rsidRPr="004D3578">
        <w:t>The following documents contain provisions which, through reference in this text, constitute provisions of the present document.</w:t>
      </w:r>
    </w:p>
    <w:p w14:paraId="115A6334" w14:textId="77777777" w:rsidR="003F27BA" w:rsidRPr="004D3578" w:rsidRDefault="003F27BA" w:rsidP="003F27BA">
      <w:pPr>
        <w:pStyle w:val="B1"/>
      </w:pPr>
      <w:r>
        <w:t>-</w:t>
      </w:r>
      <w:r>
        <w:tab/>
      </w:r>
      <w:r w:rsidRPr="004D3578">
        <w:t>References are either specific (identified by date of publication, edition number, version number, etc.) or non</w:t>
      </w:r>
      <w:r w:rsidRPr="004D3578">
        <w:noBreakHyphen/>
        <w:t>specific.</w:t>
      </w:r>
    </w:p>
    <w:p w14:paraId="539C8B05" w14:textId="77777777" w:rsidR="003F27BA" w:rsidRPr="004D3578" w:rsidRDefault="003F27BA" w:rsidP="003F27BA">
      <w:pPr>
        <w:pStyle w:val="B1"/>
      </w:pPr>
      <w:r>
        <w:t>-</w:t>
      </w:r>
      <w:r>
        <w:tab/>
      </w:r>
      <w:r w:rsidRPr="004D3578">
        <w:t>For a specific reference, subsequent revisions do not apply.</w:t>
      </w:r>
    </w:p>
    <w:p w14:paraId="378E2372" w14:textId="77777777" w:rsidR="003F27BA" w:rsidRPr="004D3578" w:rsidRDefault="003F27BA" w:rsidP="003F27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F2A414" w14:textId="77777777" w:rsidR="003F27BA" w:rsidRPr="004D3578" w:rsidRDefault="003F27BA" w:rsidP="003F27BA">
      <w:pPr>
        <w:pStyle w:val="EX"/>
      </w:pPr>
      <w:r w:rsidRPr="004D3578">
        <w:t>[1]</w:t>
      </w:r>
      <w:r>
        <w:tab/>
      </w:r>
      <w:r w:rsidRPr="004D3578">
        <w:t>3GPP TR 21.905: "Vocabulary for 3GPP Specifications".</w:t>
      </w:r>
    </w:p>
    <w:p w14:paraId="118D810A" w14:textId="77777777" w:rsidR="003F27BA" w:rsidRDefault="003F27BA" w:rsidP="003F27BA">
      <w:pPr>
        <w:pStyle w:val="EX"/>
      </w:pPr>
      <w:r>
        <w:t>[2]</w:t>
      </w:r>
      <w:r>
        <w:tab/>
        <w:t>3GPP TR 22.856: “Feasibility Study on Localized Mobile Metaverse Services”</w:t>
      </w:r>
    </w:p>
    <w:p w14:paraId="7C9C1414" w14:textId="77777777" w:rsidR="003F27BA" w:rsidRDefault="003F27BA" w:rsidP="003F27BA">
      <w:pPr>
        <w:pStyle w:val="EX"/>
      </w:pPr>
      <w:r>
        <w:t>[3]</w:t>
      </w:r>
      <w:r>
        <w:tab/>
        <w:t>ISO/IEC 23090-14:2023, Information Technology – Coded Representation of Immersive Media – Part 14: MPEG Scene Description.</w:t>
      </w:r>
    </w:p>
    <w:p w14:paraId="0ABB2CFE" w14:textId="77777777" w:rsidR="003F27BA" w:rsidRDefault="003F27BA" w:rsidP="003F27BA">
      <w:pPr>
        <w:pStyle w:val="EX"/>
      </w:pPr>
      <w:r w:rsidRPr="004D3578">
        <w:t>[</w:t>
      </w:r>
      <w:r>
        <w:t>4</w:t>
      </w:r>
      <w:r w:rsidRPr="004D3578">
        <w:t>]</w:t>
      </w:r>
      <w:r>
        <w:tab/>
      </w:r>
      <w:r w:rsidRPr="00AE0828">
        <w:t>AFLW (Annotated Facial Landmarks in the Wild)</w:t>
      </w:r>
      <w:r>
        <w:t xml:space="preserve">, accessible here:  </w:t>
      </w:r>
      <w:hyperlink r:id="rId14" w:history="1">
        <w:r w:rsidRPr="00837197">
          <w:t>https://paperswithcode.com/dataset/aflw</w:t>
        </w:r>
      </w:hyperlink>
      <w:r>
        <w:t xml:space="preserve">, </w:t>
      </w:r>
      <w:r w:rsidRPr="00AB2A35">
        <w:t>January 20</w:t>
      </w:r>
      <w:r>
        <w:t>24.</w:t>
      </w:r>
    </w:p>
    <w:p w14:paraId="49B9CB23" w14:textId="77777777" w:rsidR="003F27BA" w:rsidRDefault="003F27BA" w:rsidP="003F27BA">
      <w:pPr>
        <w:pStyle w:val="EX"/>
      </w:pPr>
      <w:r w:rsidRPr="004D3578">
        <w:t>[</w:t>
      </w:r>
      <w:r>
        <w:t>5</w:t>
      </w:r>
      <w:r w:rsidRPr="004D3578">
        <w:t>]</w:t>
      </w:r>
      <w:r>
        <w:tab/>
      </w:r>
      <w:r w:rsidRPr="00122123">
        <w:rPr>
          <w:rFonts w:hint="eastAsia"/>
        </w:rPr>
        <w:t xml:space="preserve">The LFPW (Labeled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hyperlink r:id="rId15" w:history="1">
        <w:r w:rsidRPr="00837197">
          <w:t>https://paperswithcode.com/dataset/lfpw</w:t>
        </w:r>
      </w:hyperlink>
      <w:r>
        <w:rPr>
          <w:rFonts w:hint="eastAsia"/>
        </w:rPr>
        <w:t>,</w:t>
      </w:r>
      <w:r>
        <w:t xml:space="preserve"> </w:t>
      </w:r>
      <w:r w:rsidRPr="00122123">
        <w:rPr>
          <w:rFonts w:hint="eastAsia"/>
        </w:rPr>
        <w:t>July 2023</w:t>
      </w:r>
    </w:p>
    <w:p w14:paraId="77B2E6C3" w14:textId="77777777" w:rsidR="003F27BA" w:rsidRPr="00A4598E" w:rsidRDefault="003F27BA" w:rsidP="003F27BA">
      <w:pPr>
        <w:pStyle w:val="EX"/>
      </w:pPr>
      <w:r>
        <w:t>[6]</w:t>
      </w:r>
      <w:r>
        <w:tab/>
      </w:r>
      <w:r w:rsidRPr="00154B27">
        <w:rPr>
          <w:rFonts w:hint="eastAsia"/>
        </w:rPr>
        <w:t xml:space="preserve">WFLW (Wider Facial Landmark in the Wild), </w:t>
      </w:r>
      <w:r>
        <w:t xml:space="preserve">accessible here: </w:t>
      </w:r>
      <w:hyperlink r:id="rId16"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254BBA02" w14:textId="77777777" w:rsidR="003F27BA" w:rsidRDefault="003F27BA" w:rsidP="003F27BA">
      <w:pPr>
        <w:pStyle w:val="EX"/>
      </w:pPr>
      <w:r>
        <w:lastRenderedPageBreak/>
        <w:t>[7]</w:t>
      </w:r>
      <w:r>
        <w:tab/>
      </w:r>
      <w:r w:rsidRPr="00D302A9">
        <w:t>WG03N1316, “Procedures and Test Formats for Avatar Representation Formats as part of MPEG-I”, MPEG#147, Sapporo, Japan, July 2024.</w:t>
      </w:r>
    </w:p>
    <w:p w14:paraId="652B993E" w14:textId="77777777" w:rsidR="003F27BA" w:rsidRDefault="003F27BA" w:rsidP="003F27BA">
      <w:pPr>
        <w:pStyle w:val="EX"/>
      </w:pPr>
      <w:r w:rsidRPr="00D302A9">
        <w:rPr>
          <w:rFonts w:hint="eastAsia"/>
        </w:rPr>
        <w:t>[</w:t>
      </w:r>
      <w:r w:rsidRPr="00D302A9">
        <w:t>8</w:t>
      </w:r>
      <w:r w:rsidRPr="00D302A9">
        <w:rPr>
          <w:rFonts w:hint="eastAsia"/>
        </w:rPr>
        <w:t>]</w:t>
      </w:r>
      <w:r>
        <w:tab/>
      </w:r>
      <w:r>
        <w:rPr>
          <w:rFonts w:hint="eastAsia"/>
        </w:rPr>
        <w:t xml:space="preserve">Wang, Feng, Hang Zhou, Han Fang, Xiaojuan Dong, Weiming Zhang, Xi Yang and Nenghai Yu. </w:t>
      </w:r>
      <w:r>
        <w:rPr>
          <w:rFonts w:hint="eastAsia"/>
        </w:rPr>
        <w:t>“</w:t>
      </w:r>
      <w:r>
        <w:rPr>
          <w:rFonts w:hint="eastAsia"/>
        </w:rPr>
        <w:t>Deep 3D mesh watermarking with self-adaptive robustness.</w:t>
      </w:r>
      <w:r>
        <w:rPr>
          <w:rFonts w:hint="eastAsia"/>
        </w:rPr>
        <w:t>”</w:t>
      </w:r>
      <w:r>
        <w:rPr>
          <w:rFonts w:hint="eastAsia"/>
        </w:rPr>
        <w:t> </w:t>
      </w:r>
      <w:r w:rsidRPr="00D302A9">
        <w:rPr>
          <w:rFonts w:hint="eastAsia"/>
        </w:rPr>
        <w:t>Cybersecurity</w:t>
      </w:r>
      <w:r>
        <w:rPr>
          <w:rFonts w:hint="eastAsia"/>
        </w:rPr>
        <w:t> 5 (2021): n. pag.</w:t>
      </w:r>
    </w:p>
    <w:p w14:paraId="181D6288" w14:textId="77777777" w:rsidR="003F27BA" w:rsidRDefault="003F27BA" w:rsidP="003F27BA">
      <w:pPr>
        <w:pStyle w:val="EX"/>
      </w:pPr>
      <w:r w:rsidRPr="00D302A9">
        <w:rPr>
          <w:rFonts w:hint="eastAsia"/>
        </w:rPr>
        <w:t>[</w:t>
      </w:r>
      <w:r w:rsidRPr="00D302A9">
        <w:t>9</w:t>
      </w:r>
      <w:r w:rsidRPr="00D302A9">
        <w:rPr>
          <w:rFonts w:hint="eastAsia"/>
        </w:rPr>
        <w:t>]</w:t>
      </w:r>
      <w: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89FF151" w14:textId="3A59AB49" w:rsidR="003F27BA" w:rsidRDefault="003F27BA" w:rsidP="003F27BA">
      <w:pPr>
        <w:pStyle w:val="EX"/>
      </w:pPr>
      <w:r w:rsidRPr="00D302A9">
        <w:rPr>
          <w:rFonts w:hint="eastAsia"/>
        </w:rPr>
        <w:t>[</w:t>
      </w:r>
      <w:r w:rsidRPr="00D302A9">
        <w:t>10</w:t>
      </w:r>
      <w:r w:rsidRPr="00D302A9">
        <w:rPr>
          <w:rFonts w:hint="eastAsia"/>
        </w:rPr>
        <w:t>]</w:t>
      </w:r>
      <w:r>
        <w:tab/>
      </w:r>
      <w:r>
        <w:rPr>
          <w:rFonts w:hint="eastAsia"/>
        </w:rPr>
        <w:t>Narendra, Modigari, et al. "Levenberg</w:t>
      </w:r>
      <w:r>
        <w:rPr>
          <w:rFonts w:hint="eastAsia"/>
        </w:rPr>
        <w:t>–</w:t>
      </w:r>
      <w:r>
        <w:rPr>
          <w:rFonts w:hint="eastAsia"/>
        </w:rPr>
        <w:t>Marquardt deep neural watermarking for 3D mesh using nearest centroid salient point learning." Scientific Reports 14.1 (2024): 6942.</w:t>
      </w:r>
    </w:p>
    <w:p w14:paraId="4C0ABDAF" w14:textId="56A39BB3" w:rsidR="003F27BA" w:rsidRDefault="003F27BA" w:rsidP="003F27BA">
      <w:pPr>
        <w:keepLines/>
        <w:ind w:left="1702" w:hanging="1418"/>
        <w:rPr>
          <w:ins w:id="4" w:author="HW" w:date="2024-12-26T11:42:00Z"/>
        </w:rPr>
      </w:pPr>
      <w:ins w:id="5" w:author="HW" w:date="2024-12-26T11:42:00Z">
        <w:r>
          <w:t>[11]</w:t>
        </w:r>
        <w:r>
          <w:tab/>
          <w:t xml:space="preserve"> ITU-T F.748.14 (03/2022), "Requirements and evaluation methods of non-interactive 2D real-person digital human application system".</w:t>
        </w:r>
      </w:ins>
    </w:p>
    <w:p w14:paraId="531BB645" w14:textId="54091CDF" w:rsidR="003F27BA" w:rsidRDefault="003F27BA" w:rsidP="003F27BA">
      <w:pPr>
        <w:keepLines/>
        <w:ind w:left="1702" w:hanging="1418"/>
        <w:rPr>
          <w:ins w:id="6" w:author="HW" w:date="2024-12-26T11:42:00Z"/>
        </w:rPr>
      </w:pPr>
      <w:ins w:id="7" w:author="HW" w:date="2024-12-26T11:42:00Z">
        <w:r>
          <w:t xml:space="preserve">[12] </w:t>
        </w:r>
        <w:r>
          <w:tab/>
          <w:t>ITU-T F.748.15 (03/2022), "Framework and metrics for digital human application system".</w:t>
        </w:r>
      </w:ins>
    </w:p>
    <w:p w14:paraId="692C4AC8" w14:textId="03C4C082" w:rsidR="003F27BA" w:rsidRDefault="003F27BA" w:rsidP="003F27BA">
      <w:pPr>
        <w:keepLines/>
        <w:ind w:left="1702" w:hanging="1418"/>
        <w:rPr>
          <w:ins w:id="8" w:author="HW" w:date="2024-12-26T11:42:00Z"/>
        </w:rPr>
      </w:pPr>
      <w:ins w:id="9" w:author="HW" w:date="2024-12-26T11:42:00Z">
        <w:r>
          <w:t xml:space="preserve">[13] </w:t>
        </w:r>
        <w:r>
          <w:tab/>
          <w:t xml:space="preserve">Zhou Y, Han X, Shechtman E, et al. Makelttalk: speaker-aware talking-head animation[J]. ACM Transactions </w:t>
        </w:r>
        <w:proofErr w:type="gramStart"/>
        <w:r>
          <w:t>On</w:t>
        </w:r>
        <w:proofErr w:type="gramEnd"/>
        <w:r>
          <w:t xml:space="preserve"> Graphics (TOG), 2020, 39(6): 1-15. </w:t>
        </w:r>
      </w:ins>
    </w:p>
    <w:p w14:paraId="633DD310" w14:textId="3512339D" w:rsidR="003F27BA" w:rsidRDefault="003F27BA" w:rsidP="003F27BA">
      <w:pPr>
        <w:keepLines/>
        <w:ind w:left="1702" w:hanging="1418"/>
        <w:rPr>
          <w:ins w:id="10" w:author="HW" w:date="2024-12-26T11:42:00Z"/>
        </w:rPr>
      </w:pPr>
      <w:ins w:id="11" w:author="HW" w:date="2024-12-26T11:42:00Z">
        <w:r>
          <w:t xml:space="preserve">[14] </w:t>
        </w:r>
        <w:r>
          <w:tab/>
          <w:t xml:space="preserve">Zhao J, Zhang H. Thin-plate spline motion model for image animation[C]//Proceedings of the IEEE/CVF Conference on Computer Vision and Pattern Recognition. 2022: 3657-3666. </w:t>
        </w:r>
      </w:ins>
    </w:p>
    <w:p w14:paraId="55D7090B" w14:textId="04881A35" w:rsidR="003F27BA" w:rsidRDefault="003F27BA" w:rsidP="003F27BA">
      <w:pPr>
        <w:keepLines/>
        <w:ind w:left="1702" w:hanging="1418"/>
        <w:rPr>
          <w:ins w:id="12" w:author="HW" w:date="2024-12-26T11:42:00Z"/>
        </w:rPr>
      </w:pPr>
      <w:ins w:id="13" w:author="HW" w:date="2024-12-26T11:42:00Z">
        <w:r>
          <w:t xml:space="preserve">[15] </w:t>
        </w:r>
        <w:r>
          <w:tab/>
          <w:t>Liu, Jinglin, et al. "Parallel and High-Fidelity Text-to-Lip Generation." Proceedings of the AAAI Conference on Artificial Intelligence. Vol. 36. No. 2. 2022.</w:t>
        </w:r>
      </w:ins>
    </w:p>
    <w:p w14:paraId="3582CAFB" w14:textId="728D4FEA" w:rsidR="003F27BA" w:rsidRDefault="003F27BA" w:rsidP="003F27BA">
      <w:pPr>
        <w:keepLines/>
        <w:ind w:left="1702" w:hanging="1418"/>
        <w:rPr>
          <w:ins w:id="14" w:author="HW" w:date="2024-12-26T11:42:00Z"/>
          <w:lang w:eastAsia="zh-CN"/>
        </w:rPr>
      </w:pPr>
      <w:ins w:id="15" w:author="HW" w:date="2024-12-26T11:42:00Z">
        <w:r>
          <w:rPr>
            <w:lang w:eastAsia="zh-CN"/>
          </w:rPr>
          <w:t>[16]</w:t>
        </w:r>
        <w:r>
          <w:rPr>
            <w:lang w:eastAsia="zh-CN"/>
          </w:rPr>
          <w:tab/>
          <w:t>PyTorch, https://pytorch.org/</w:t>
        </w:r>
      </w:ins>
    </w:p>
    <w:p w14:paraId="75B1CCCE" w14:textId="4F1E4DFD" w:rsidR="003F27BA" w:rsidRDefault="003F27BA" w:rsidP="003F27BA">
      <w:pPr>
        <w:keepLines/>
        <w:ind w:left="1702" w:hanging="1418"/>
        <w:rPr>
          <w:ins w:id="16" w:author="HW" w:date="2024-12-26T11:42:00Z"/>
          <w:lang w:eastAsia="zh-CN"/>
        </w:rPr>
      </w:pPr>
      <w:ins w:id="17" w:author="HW" w:date="2024-12-26T11:42:00Z">
        <w:r>
          <w:rPr>
            <w:lang w:eastAsia="zh-CN"/>
          </w:rPr>
          <w:t>[17]</w:t>
        </w:r>
        <w:r>
          <w:rPr>
            <w:lang w:eastAsia="zh-CN"/>
          </w:rPr>
          <w:tab/>
          <w:t>ONNX, https://onnx.ai/</w:t>
        </w:r>
      </w:ins>
    </w:p>
    <w:p w14:paraId="410B01EF" w14:textId="7968DE4D" w:rsidR="003F27BA" w:rsidRDefault="003F27BA" w:rsidP="003F27BA">
      <w:pPr>
        <w:keepLines/>
        <w:ind w:left="1702" w:hanging="1418"/>
        <w:rPr>
          <w:ins w:id="18" w:author="HW" w:date="2024-12-26T11:42:00Z"/>
          <w:lang w:eastAsia="zh-CN"/>
        </w:rPr>
      </w:pPr>
      <w:ins w:id="19" w:author="HW" w:date="2024-12-26T11:42:00Z">
        <w:r>
          <w:rPr>
            <w:lang w:eastAsia="zh-CN"/>
          </w:rPr>
          <w:t>[18]</w:t>
        </w:r>
        <w:r>
          <w:rPr>
            <w:lang w:eastAsia="zh-CN"/>
          </w:rPr>
          <w:tab/>
          <w:t>TensorRT, https://developer.nvidia.com/tensorrt</w:t>
        </w:r>
      </w:ins>
    </w:p>
    <w:p w14:paraId="5E55F47B" w14:textId="799ED58A" w:rsidR="003F27BA" w:rsidRDefault="003F27BA" w:rsidP="003F27BA">
      <w:pPr>
        <w:keepLines/>
        <w:ind w:left="1702" w:hanging="1418"/>
        <w:rPr>
          <w:ins w:id="20" w:author="HW" w:date="2024-12-26T11:42:00Z"/>
        </w:rPr>
      </w:pPr>
      <w:ins w:id="21" w:author="HW" w:date="2024-12-26T11:42:00Z">
        <w:r>
          <w:rPr>
            <w:lang w:eastAsia="zh-CN"/>
          </w:rPr>
          <w:t xml:space="preserve">[19] </w:t>
        </w:r>
        <w:r>
          <w:rPr>
            <w:lang w:eastAsia="zh-CN"/>
          </w:rPr>
          <w:tab/>
        </w:r>
        <w:r>
          <w:t xml:space="preserve">mindspore, </w:t>
        </w:r>
        <w:r>
          <w:fldChar w:fldCharType="begin"/>
        </w:r>
        <w:r>
          <w:instrText xml:space="preserve"> HYPERLINK "https://www.mindspore.cn" </w:instrText>
        </w:r>
        <w:r>
          <w:fldChar w:fldCharType="separate"/>
        </w:r>
        <w:r>
          <w:rPr>
            <w:rStyle w:val="ab"/>
          </w:rPr>
          <w:t>https://www.mindspore.cn</w:t>
        </w:r>
        <w:r>
          <w:fldChar w:fldCharType="end"/>
        </w:r>
      </w:ins>
    </w:p>
    <w:p w14:paraId="60A5FE03" w14:textId="420AC895" w:rsidR="003F27BA" w:rsidRDefault="003F27BA" w:rsidP="003F27BA">
      <w:pPr>
        <w:keepLines/>
        <w:ind w:left="1702" w:hanging="1418"/>
        <w:rPr>
          <w:ins w:id="22" w:author="HW" w:date="2024-12-26T11:42:00Z"/>
          <w:lang w:eastAsia="zh-CN"/>
        </w:rPr>
      </w:pPr>
      <w:ins w:id="23" w:author="HW" w:date="2024-12-26T11:42:00Z">
        <w:r>
          <w:rPr>
            <w:lang w:eastAsia="zh-CN"/>
          </w:rPr>
          <w:t>[2</w:t>
        </w:r>
      </w:ins>
      <w:ins w:id="24" w:author="HW" w:date="2025-01-13T11:41:00Z">
        <w:r w:rsidR="007668E7">
          <w:rPr>
            <w:lang w:eastAsia="zh-CN"/>
          </w:rPr>
          <w:t>0</w:t>
        </w:r>
      </w:ins>
      <w:ins w:id="25" w:author="HW" w:date="2024-12-26T11:42:00Z">
        <w:r>
          <w:rPr>
            <w:lang w:eastAsia="zh-CN"/>
          </w:rPr>
          <w:t>]</w:t>
        </w:r>
        <w:r>
          <w:rPr>
            <w:lang w:eastAsia="zh-CN"/>
          </w:rPr>
          <w:tab/>
          <w:t xml:space="preserve">Yilong Liu, et al., “Video-Audio Driven Real-Time Facial Animation”, https://www.cs.sjtu.edu.cn/~shengbin/course/SE/Video-Audio%20Driven%20Real-Time%20Facial%20Animation.pdf  </w:t>
        </w:r>
      </w:ins>
    </w:p>
    <w:p w14:paraId="5B0E9806" w14:textId="359E7599" w:rsidR="003F27BA" w:rsidRDefault="003F27BA" w:rsidP="003F27BA">
      <w:pPr>
        <w:keepLines/>
        <w:ind w:left="1702" w:hanging="1418"/>
        <w:rPr>
          <w:ins w:id="26" w:author="HW" w:date="2024-12-26T11:42:00Z"/>
          <w:lang w:eastAsia="zh-CN"/>
        </w:rPr>
      </w:pPr>
      <w:ins w:id="27" w:author="HW" w:date="2024-12-26T11:42:00Z">
        <w:r>
          <w:rPr>
            <w:lang w:eastAsia="zh-CN"/>
          </w:rPr>
          <w:t>[2</w:t>
        </w:r>
      </w:ins>
      <w:ins w:id="28" w:author="HW" w:date="2025-01-13T11:41:00Z">
        <w:r w:rsidR="007668E7">
          <w:rPr>
            <w:lang w:eastAsia="zh-CN"/>
          </w:rPr>
          <w:t>1</w:t>
        </w:r>
      </w:ins>
      <w:ins w:id="29" w:author="HW" w:date="2024-12-26T11:42:00Z">
        <w:r>
          <w:rPr>
            <w:lang w:eastAsia="zh-CN"/>
          </w:rPr>
          <w:t>]</w:t>
        </w:r>
        <w:r>
          <w:rPr>
            <w:lang w:eastAsia="zh-CN"/>
          </w:rPr>
          <w:tab/>
          <w:t xml:space="preserve">Diana T. Mosa, et al, “A real-time Arabic avatar for deaf–mute community using attention mechanism”, </w:t>
        </w:r>
        <w:r>
          <w:rPr>
            <w:lang w:eastAsia="zh-CN"/>
          </w:rPr>
          <w:fldChar w:fldCharType="begin"/>
        </w:r>
        <w:r>
          <w:rPr>
            <w:lang w:eastAsia="zh-CN"/>
          </w:rPr>
          <w:instrText xml:space="preserve"> HYPERLINK "https://link.springer.com/article/10.1007/s00521-023-08858-6" </w:instrText>
        </w:r>
        <w:r>
          <w:rPr>
            <w:lang w:eastAsia="zh-CN"/>
          </w:rPr>
          <w:fldChar w:fldCharType="separate"/>
        </w:r>
        <w:r>
          <w:rPr>
            <w:rStyle w:val="ab"/>
            <w:lang w:eastAsia="zh-CN"/>
          </w:rPr>
          <w:t>https://link.springer.com/article/10.1007/s00521-023-08858-6</w:t>
        </w:r>
        <w:r>
          <w:rPr>
            <w:lang w:eastAsia="zh-CN"/>
          </w:rPr>
          <w:fldChar w:fldCharType="end"/>
        </w:r>
      </w:ins>
    </w:p>
    <w:p w14:paraId="1D0CEBFC" w14:textId="25380284" w:rsidR="003F27BA" w:rsidRPr="003F27BA" w:rsidRDefault="003F27BA" w:rsidP="003F27BA">
      <w:pPr>
        <w:keepLines/>
        <w:ind w:left="1702" w:hanging="1418"/>
      </w:pPr>
      <w:ins w:id="30" w:author="HW" w:date="2024-12-26T11:42:00Z">
        <w:r>
          <w:rPr>
            <w:lang w:eastAsia="zh-CN"/>
          </w:rPr>
          <w:t>[2</w:t>
        </w:r>
      </w:ins>
      <w:ins w:id="31" w:author="HW" w:date="2025-01-13T11:41:00Z">
        <w:r w:rsidR="007668E7">
          <w:rPr>
            <w:lang w:eastAsia="zh-CN"/>
          </w:rPr>
          <w:t>2</w:t>
        </w:r>
      </w:ins>
      <w:ins w:id="32" w:author="HW" w:date="2024-12-26T11:42:00Z">
        <w:r>
          <w:rPr>
            <w:lang w:eastAsia="zh-CN"/>
          </w:rPr>
          <w:t>]</w:t>
        </w:r>
        <w:r>
          <w:rPr>
            <w:lang w:eastAsia="zh-CN"/>
          </w:rPr>
          <w:tab/>
        </w:r>
        <w:r>
          <w:t>3GPP TR 26.927 v0.7.0: “Study on Artificial Intelligence and Machine Learning in 5G”.</w:t>
        </w:r>
      </w:ins>
    </w:p>
    <w:p w14:paraId="258C31DA" w14:textId="44F1D910" w:rsidR="003F27BA" w:rsidRPr="003F27BA" w:rsidRDefault="003F27BA" w:rsidP="003F27B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2</w:t>
      </w:r>
      <w:r>
        <w:rPr>
          <w:rFonts w:ascii="Arial" w:hAnsi="Arial" w:cs="Arial"/>
          <w:color w:val="0000FF"/>
          <w:sz w:val="28"/>
          <w:szCs w:val="28"/>
          <w:vertAlign w:val="superscript"/>
          <w:lang w:val="en-US"/>
        </w:rPr>
        <w:t>rd</w:t>
      </w:r>
      <w:r>
        <w:rPr>
          <w:rFonts w:ascii="Arial" w:hAnsi="Arial" w:cs="Arial"/>
          <w:color w:val="0000FF"/>
          <w:sz w:val="28"/>
          <w:szCs w:val="28"/>
          <w:lang w:val="en-US"/>
        </w:rPr>
        <w:t xml:space="preserve"> </w:t>
      </w:r>
      <w:r w:rsidRPr="006B5418">
        <w:rPr>
          <w:rFonts w:ascii="Arial" w:hAnsi="Arial" w:cs="Arial"/>
          <w:color w:val="0000FF"/>
          <w:sz w:val="28"/>
          <w:szCs w:val="28"/>
          <w:lang w:val="en-US"/>
        </w:rPr>
        <w:t>Change</w:t>
      </w:r>
      <w:r>
        <w:rPr>
          <w:rFonts w:ascii="Arial" w:hAnsi="Arial" w:cs="Arial"/>
          <w:color w:val="0000FF"/>
          <w:sz w:val="28"/>
          <w:szCs w:val="28"/>
          <w:lang w:val="en-US"/>
        </w:rPr>
        <w:t xml:space="preserve"> (All text is new)</w:t>
      </w:r>
      <w:r w:rsidRPr="006B5418">
        <w:rPr>
          <w:rFonts w:ascii="Arial" w:hAnsi="Arial" w:cs="Arial"/>
          <w:color w:val="0000FF"/>
          <w:sz w:val="28"/>
          <w:szCs w:val="28"/>
          <w:lang w:val="en-US"/>
        </w:rPr>
        <w:t xml:space="preserve"> * * * *</w:t>
      </w:r>
    </w:p>
    <w:p w14:paraId="7ADAAB31" w14:textId="77777777" w:rsidR="003F27BA" w:rsidRDefault="003F27BA" w:rsidP="003F27BA">
      <w:pPr>
        <w:pStyle w:val="2"/>
        <w:rPr>
          <w:ins w:id="33" w:author="HW" w:date="2024-12-26T11:43:00Z"/>
        </w:rPr>
      </w:pPr>
      <w:ins w:id="34" w:author="HW" w:date="2024-12-26T11:43:00Z">
        <w:r>
          <w:t>6.5</w:t>
        </w:r>
        <w:r>
          <w:tab/>
        </w:r>
        <w:r w:rsidRPr="00507396">
          <w:t>Existing 2D Avatar Representation</w:t>
        </w:r>
        <w:r>
          <w:t>s</w:t>
        </w:r>
      </w:ins>
    </w:p>
    <w:p w14:paraId="31E66612" w14:textId="77777777" w:rsidR="003F27BA" w:rsidRPr="003350E1" w:rsidRDefault="003F27BA" w:rsidP="003F27BA">
      <w:pPr>
        <w:pStyle w:val="3"/>
        <w:rPr>
          <w:ins w:id="35" w:author="HW" w:date="2024-12-26T11:43:00Z"/>
          <w:lang w:val="en-CA"/>
        </w:rPr>
      </w:pPr>
      <w:bookmarkStart w:id="36" w:name="_Toc163779462"/>
      <w:bookmarkStart w:id="37" w:name="_Toc175295564"/>
      <w:ins w:id="38" w:author="HW" w:date="2024-12-26T11:43:00Z">
        <w:r>
          <w:rPr>
            <w:lang w:val="en-CA"/>
          </w:rPr>
          <w:t>6.5.1</w:t>
        </w:r>
        <w:r w:rsidRPr="003350E1">
          <w:rPr>
            <w:lang w:val="en-CA"/>
          </w:rPr>
          <w:tab/>
        </w:r>
        <w:r>
          <w:rPr>
            <w:lang w:val="en-CA"/>
          </w:rPr>
          <w:t>Introduction</w:t>
        </w:r>
        <w:bookmarkEnd w:id="36"/>
        <w:bookmarkEnd w:id="37"/>
      </w:ins>
    </w:p>
    <w:p w14:paraId="6EE69056" w14:textId="77777777" w:rsidR="003F27BA" w:rsidRPr="00BA028A" w:rsidRDefault="003F27BA" w:rsidP="003F27BA">
      <w:pPr>
        <w:overflowPunct w:val="0"/>
        <w:autoSpaceDE w:val="0"/>
        <w:autoSpaceDN w:val="0"/>
        <w:adjustRightInd w:val="0"/>
        <w:textAlignment w:val="baseline"/>
        <w:rPr>
          <w:ins w:id="39" w:author="HW" w:date="2024-12-26T11:43:00Z"/>
          <w:szCs w:val="15"/>
          <w:lang w:eastAsia="zh-CN"/>
        </w:rPr>
      </w:pPr>
      <w:ins w:id="40" w:author="HW" w:date="2024-12-26T11:43:00Z">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ins>
    </w:p>
    <w:p w14:paraId="1E3C1E3E" w14:textId="77777777" w:rsidR="003F27BA" w:rsidRPr="00171D4F" w:rsidRDefault="003F27BA" w:rsidP="003F27BA">
      <w:pPr>
        <w:pStyle w:val="B1"/>
        <w:numPr>
          <w:ilvl w:val="0"/>
          <w:numId w:val="8"/>
        </w:numPr>
        <w:ind w:left="568" w:hanging="284"/>
        <w:rPr>
          <w:ins w:id="41" w:author="HW" w:date="2024-12-26T11:43:00Z"/>
        </w:rPr>
      </w:pPr>
      <w:bookmarkStart w:id="42" w:name="MCCQCTEMPBM_00000253"/>
      <w:ins w:id="43" w:author="HW" w:date="2024-12-26T11:43:00Z">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ins>
    </w:p>
    <w:p w14:paraId="0360F2B0" w14:textId="77777777" w:rsidR="003F27BA" w:rsidRPr="00171D4F" w:rsidRDefault="003F27BA" w:rsidP="003F27BA">
      <w:pPr>
        <w:pStyle w:val="B1"/>
        <w:numPr>
          <w:ilvl w:val="0"/>
          <w:numId w:val="8"/>
        </w:numPr>
        <w:ind w:left="568" w:hanging="284"/>
        <w:rPr>
          <w:ins w:id="44" w:author="HW" w:date="2024-12-26T11:43:00Z"/>
        </w:rPr>
      </w:pPr>
      <w:bookmarkStart w:id="45" w:name="MCCQCTEMPBM_00000254"/>
      <w:bookmarkEnd w:id="42"/>
      <w:ins w:id="46" w:author="HW" w:date="2024-12-26T11:43:00Z">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ins>
    </w:p>
    <w:bookmarkEnd w:id="45"/>
    <w:p w14:paraId="394B0C53" w14:textId="77777777" w:rsidR="003F27BA" w:rsidRDefault="003F27BA" w:rsidP="003F27BA">
      <w:pPr>
        <w:rPr>
          <w:ins w:id="47" w:author="HW" w:date="2024-12-26T11:43:00Z"/>
          <w:lang w:eastAsia="zh-CN"/>
        </w:rPr>
      </w:pPr>
      <w:ins w:id="48" w:author="HW" w:date="2024-12-26T11:43:00Z">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ins>
    </w:p>
    <w:p w14:paraId="0F24A372" w14:textId="77777777" w:rsidR="003F27BA" w:rsidRDefault="003F27BA" w:rsidP="003F27BA">
      <w:pPr>
        <w:pStyle w:val="B1"/>
        <w:numPr>
          <w:ilvl w:val="0"/>
          <w:numId w:val="8"/>
        </w:numPr>
        <w:ind w:left="709"/>
        <w:rPr>
          <w:ins w:id="49" w:author="HW" w:date="2024-12-26T11:43:00Z"/>
        </w:rPr>
      </w:pPr>
      <w:bookmarkStart w:id="50" w:name="MCCQCTEMPBM_00000255"/>
      <w:ins w:id="51" w:author="HW" w:date="2024-12-26T11:43:00Z">
        <w:r>
          <w:rPr>
            <w:b/>
            <w:bCs/>
          </w:rPr>
          <w:lastRenderedPageBreak/>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ins>
    </w:p>
    <w:p w14:paraId="0B9F1759" w14:textId="77777777" w:rsidR="003F27BA" w:rsidRDefault="003F27BA" w:rsidP="003F27BA">
      <w:pPr>
        <w:pStyle w:val="B1"/>
        <w:numPr>
          <w:ilvl w:val="0"/>
          <w:numId w:val="8"/>
        </w:numPr>
        <w:ind w:left="709"/>
        <w:rPr>
          <w:ins w:id="52" w:author="HW" w:date="2024-12-26T11:43:00Z"/>
        </w:rPr>
      </w:pPr>
      <w:bookmarkStart w:id="53" w:name="MCCQCTEMPBM_00000256"/>
      <w:bookmarkEnd w:id="50"/>
      <w:ins w:id="54" w:author="HW" w:date="2024-12-26T11:43:00Z">
        <w:r w:rsidRPr="000F30C2">
          <w:rPr>
            <w:rFonts w:hint="eastAsia"/>
            <w:b/>
            <w:bCs/>
            <w:lang w:eastAsia="zh-CN"/>
          </w:rPr>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ins>
    </w:p>
    <w:p w14:paraId="714F5705" w14:textId="77777777" w:rsidR="003F27BA" w:rsidRPr="00BF74EA" w:rsidRDefault="003F27BA" w:rsidP="003F27BA">
      <w:pPr>
        <w:pStyle w:val="B1"/>
        <w:numPr>
          <w:ilvl w:val="0"/>
          <w:numId w:val="8"/>
        </w:numPr>
        <w:ind w:left="709"/>
        <w:rPr>
          <w:ins w:id="55" w:author="HW" w:date="2024-12-26T11:43:00Z"/>
          <w:szCs w:val="15"/>
          <w:lang w:eastAsia="zh-CN"/>
        </w:rPr>
      </w:pPr>
      <w:bookmarkStart w:id="56" w:name="MCCQCTEMPBM_00000257"/>
      <w:bookmarkEnd w:id="53"/>
      <w:ins w:id="57" w:author="HW" w:date="2024-12-26T11:43:00Z">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ins>
    </w:p>
    <w:bookmarkEnd w:id="56"/>
    <w:p w14:paraId="0BCA42AC" w14:textId="77777777" w:rsidR="003F27BA" w:rsidRDefault="003F27BA" w:rsidP="003F27BA">
      <w:pPr>
        <w:overflowPunct w:val="0"/>
        <w:autoSpaceDE w:val="0"/>
        <w:autoSpaceDN w:val="0"/>
        <w:adjustRightInd w:val="0"/>
        <w:textAlignment w:val="baseline"/>
        <w:rPr>
          <w:ins w:id="58" w:author="HW" w:date="2024-12-26T11:43:00Z"/>
          <w:szCs w:val="15"/>
          <w:lang w:eastAsia="zh-CN"/>
        </w:rPr>
      </w:pPr>
      <w:ins w:id="59" w:author="HW" w:date="2024-12-26T11:43:00Z">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ins>
    </w:p>
    <w:p w14:paraId="696C6AAB" w14:textId="77777777" w:rsidR="003F27BA" w:rsidRDefault="003F27BA" w:rsidP="003F27BA">
      <w:pPr>
        <w:overflowPunct w:val="0"/>
        <w:autoSpaceDE w:val="0"/>
        <w:autoSpaceDN w:val="0"/>
        <w:adjustRightInd w:val="0"/>
        <w:textAlignment w:val="baseline"/>
        <w:rPr>
          <w:ins w:id="60" w:author="HW" w:date="2024-12-26T11:43:00Z"/>
          <w:szCs w:val="15"/>
          <w:lang w:eastAsia="zh-CN"/>
        </w:rPr>
      </w:pPr>
      <w:ins w:id="61" w:author="HW" w:date="2024-12-26T11:43:00Z">
        <w:r>
          <w:rPr>
            <w:szCs w:val="15"/>
            <w:lang w:eastAsia="zh-CN"/>
          </w:rPr>
          <w:t>Detailed information about typical 2D avatar use cases and technical practices is provided in the following clauses.</w:t>
        </w:r>
        <w:bookmarkStart w:id="62" w:name="_Toc157730034"/>
      </w:ins>
    </w:p>
    <w:p w14:paraId="7F450612" w14:textId="479A18D8" w:rsidR="003F27BA" w:rsidRPr="003350E1" w:rsidRDefault="003F27BA" w:rsidP="003F27BA">
      <w:pPr>
        <w:pStyle w:val="3"/>
        <w:rPr>
          <w:ins w:id="63" w:author="HW" w:date="2024-12-26T11:43:00Z"/>
          <w:lang w:val="en-CA"/>
        </w:rPr>
      </w:pPr>
      <w:bookmarkStart w:id="64" w:name="_Toc163779463"/>
      <w:bookmarkStart w:id="65" w:name="_Toc175295565"/>
      <w:ins w:id="66" w:author="HW" w:date="2024-12-26T11:43:00Z">
        <w:r>
          <w:rPr>
            <w:lang w:val="en-CA"/>
          </w:rPr>
          <w:t>6.</w:t>
        </w:r>
      </w:ins>
      <w:ins w:id="67" w:author="HW" w:date="2024-12-26T11:44:00Z">
        <w:r w:rsidR="00C67631">
          <w:rPr>
            <w:lang w:val="en-CA"/>
          </w:rPr>
          <w:t>5</w:t>
        </w:r>
      </w:ins>
      <w:ins w:id="68" w:author="HW" w:date="2024-12-26T11:43:00Z">
        <w:r>
          <w:rPr>
            <w:lang w:val="en-CA"/>
          </w:rPr>
          <w:t>.2</w:t>
        </w:r>
        <w:r w:rsidRPr="003350E1">
          <w:rPr>
            <w:lang w:val="en-CA"/>
          </w:rPr>
          <w:tab/>
        </w:r>
        <w:bookmarkEnd w:id="62"/>
        <w:r>
          <w:rPr>
            <w:lang w:val="en-CA"/>
          </w:rPr>
          <w:t>2D Avatar Use Cases</w:t>
        </w:r>
        <w:bookmarkEnd w:id="64"/>
        <w:bookmarkEnd w:id="65"/>
      </w:ins>
    </w:p>
    <w:p w14:paraId="1606EC95" w14:textId="77777777" w:rsidR="003F27BA" w:rsidRDefault="003F27BA" w:rsidP="003F27BA">
      <w:pPr>
        <w:rPr>
          <w:ins w:id="69" w:author="HW" w:date="2024-12-26T11:43:00Z"/>
          <w:lang w:eastAsia="zh-CN"/>
        </w:rPr>
      </w:pPr>
      <w:ins w:id="70" w:author="HW" w:date="2024-12-26T11:43:00Z">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ins>
    </w:p>
    <w:p w14:paraId="22AED657" w14:textId="56052A0A" w:rsidR="003F27BA" w:rsidRDefault="002E0E11" w:rsidP="003F27BA">
      <w:pPr>
        <w:jc w:val="center"/>
        <w:rPr>
          <w:ins w:id="71" w:author="HW" w:date="2024-12-26T11:43:00Z"/>
          <w:lang w:eastAsia="zh-CN"/>
        </w:rPr>
      </w:pPr>
      <w:r>
        <w:rPr>
          <w:noProof/>
          <w:lang w:eastAsia="zh-CN"/>
        </w:rPr>
        <w:drawing>
          <wp:inline distT="0" distB="0" distL="0" distR="0" wp14:anchorId="6CD0C267" wp14:editId="501523A4">
            <wp:extent cx="5023485" cy="461518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3485" cy="4615180"/>
                    </a:xfrm>
                    <a:prstGeom prst="rect">
                      <a:avLst/>
                    </a:prstGeom>
                    <a:noFill/>
                  </pic:spPr>
                </pic:pic>
              </a:graphicData>
            </a:graphic>
          </wp:inline>
        </w:drawing>
      </w:r>
    </w:p>
    <w:p w14:paraId="286182A7" w14:textId="2BD58E4B" w:rsidR="003F27BA" w:rsidRDefault="003F27BA" w:rsidP="003F27BA">
      <w:pPr>
        <w:pStyle w:val="TF"/>
        <w:rPr>
          <w:ins w:id="72" w:author="HW" w:date="2024-12-26T11:43:00Z"/>
          <w:lang w:eastAsia="zh-CN"/>
        </w:rPr>
      </w:pPr>
      <w:ins w:id="73" w:author="HW" w:date="2024-12-26T11:43:00Z">
        <w:r w:rsidRPr="00947C37">
          <w:t xml:space="preserve">Figure </w:t>
        </w:r>
        <w:r>
          <w:t>6.</w:t>
        </w:r>
      </w:ins>
      <w:ins w:id="74" w:author="HW" w:date="2024-12-26T11:44:00Z">
        <w:r w:rsidR="00C67631">
          <w:t>5</w:t>
        </w:r>
      </w:ins>
      <w:ins w:id="75" w:author="HW" w:date="2024-12-26T11:43:00Z">
        <w:r>
          <w:t>.2</w:t>
        </w:r>
        <w:r w:rsidRPr="00947C37">
          <w:t>-</w:t>
        </w:r>
        <w:r>
          <w:t>1</w:t>
        </w:r>
        <w:r w:rsidRPr="00947C37">
          <w:t>. 2D A</w:t>
        </w:r>
        <w:r w:rsidRPr="00947C37">
          <w:rPr>
            <w:rFonts w:hint="eastAsia"/>
          </w:rPr>
          <w:t>vatar</w:t>
        </w:r>
        <w:r w:rsidRPr="00947C37">
          <w:t xml:space="preserve"> </w:t>
        </w:r>
        <w:r>
          <w:t xml:space="preserve">scenarios (top-left: Avatar call, top-right: Virtual anchor, bottom-left: Virtual customer service, bottom-right: </w:t>
        </w:r>
        <w:proofErr w:type="gramStart"/>
        <w:r>
          <w:t>Social media</w:t>
        </w:r>
        <w:proofErr w:type="gramEnd"/>
        <w:r>
          <w:t>)</w:t>
        </w:r>
      </w:ins>
    </w:p>
    <w:p w14:paraId="3FDDF93D" w14:textId="0A027618" w:rsidR="003F27BA" w:rsidRDefault="003F27BA" w:rsidP="003F27BA">
      <w:pPr>
        <w:pStyle w:val="B1"/>
        <w:rPr>
          <w:ins w:id="76" w:author="HW" w:date="2024-12-26T11:43:00Z"/>
          <w:lang w:eastAsia="zh-CN"/>
        </w:rPr>
      </w:pPr>
      <w:ins w:id="77" w:author="HW" w:date="2024-12-26T11:43:00Z">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An example for avatar call is shown at the top-left of Figure 6.</w:t>
        </w:r>
      </w:ins>
      <w:ins w:id="78" w:author="HW" w:date="2024-12-26T11:45:00Z">
        <w:r w:rsidR="00C67631">
          <w:t>5</w:t>
        </w:r>
      </w:ins>
      <w:ins w:id="79" w:author="HW" w:date="2024-12-26T11:43:00Z">
        <w:r>
          <w:t>.2-1.</w:t>
        </w:r>
      </w:ins>
    </w:p>
    <w:p w14:paraId="41AF7852" w14:textId="3E968A44" w:rsidR="003F27BA" w:rsidRDefault="003F27BA" w:rsidP="003F27BA">
      <w:pPr>
        <w:pStyle w:val="B1"/>
        <w:rPr>
          <w:ins w:id="80" w:author="HW" w:date="2024-12-26T11:43:00Z"/>
        </w:rPr>
      </w:pPr>
      <w:ins w:id="81" w:author="HW" w:date="2024-12-26T11:43:00Z">
        <w:r>
          <w:lastRenderedPageBreak/>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online service while relieving the burden of human labours</w:t>
        </w:r>
        <w:r>
          <w:t>. An example for 2D avatar virtual anchor is shown at the top-right of Figure 6.</w:t>
        </w:r>
      </w:ins>
      <w:ins w:id="82" w:author="HW" w:date="2024-12-26T11:45:00Z">
        <w:r w:rsidR="00C67631">
          <w:t>5</w:t>
        </w:r>
      </w:ins>
      <w:ins w:id="83" w:author="HW" w:date="2024-12-26T11:43:00Z">
        <w:r>
          <w:t xml:space="preserve">.2-1. </w:t>
        </w:r>
      </w:ins>
    </w:p>
    <w:p w14:paraId="03A7AF7E" w14:textId="42BAD81B" w:rsidR="003F27BA" w:rsidRDefault="003F27BA" w:rsidP="003F27BA">
      <w:pPr>
        <w:pStyle w:val="B1"/>
        <w:rPr>
          <w:ins w:id="84" w:author="HW" w:date="2024-12-26T11:43:00Z"/>
        </w:rPr>
      </w:pPr>
      <w:ins w:id="85" w:author="HW" w:date="2024-12-26T11:43:00Z">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An example for 2D avatar customer service is shown at the bottom-left of Figure 6.</w:t>
        </w:r>
      </w:ins>
      <w:ins w:id="86" w:author="HW" w:date="2024-12-26T11:45:00Z">
        <w:r w:rsidR="00C67631">
          <w:t>5</w:t>
        </w:r>
      </w:ins>
      <w:ins w:id="87" w:author="HW" w:date="2024-12-26T11:43:00Z">
        <w:r>
          <w:t>.2-1.</w:t>
        </w:r>
      </w:ins>
    </w:p>
    <w:p w14:paraId="5304361C" w14:textId="02D1BD48" w:rsidR="003F27BA" w:rsidRDefault="003F27BA" w:rsidP="003F27BA">
      <w:pPr>
        <w:pStyle w:val="B1"/>
        <w:rPr>
          <w:ins w:id="88" w:author="HW" w:date="2024-12-26T11:43:00Z"/>
        </w:rPr>
      </w:pPr>
      <w:ins w:id="89" w:author="HW" w:date="2024-12-26T11:43:00Z">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An example of 2D avatar short video is shown at the bottom-right of Figure 6.</w:t>
        </w:r>
      </w:ins>
      <w:ins w:id="90" w:author="HW" w:date="2024-12-26T11:45:00Z">
        <w:r w:rsidR="00C67631">
          <w:t>5</w:t>
        </w:r>
      </w:ins>
      <w:ins w:id="91" w:author="HW" w:date="2024-12-26T11:43:00Z">
        <w:r>
          <w:t>.2-1.</w:t>
        </w:r>
      </w:ins>
    </w:p>
    <w:p w14:paraId="639CB8FF" w14:textId="61C6D0E4" w:rsidR="003F27BA" w:rsidRDefault="003F27BA" w:rsidP="003F27BA">
      <w:pPr>
        <w:pStyle w:val="3"/>
        <w:rPr>
          <w:ins w:id="92" w:author="HW" w:date="2024-12-26T11:43:00Z"/>
          <w:lang w:val="en-CA"/>
        </w:rPr>
      </w:pPr>
      <w:bookmarkStart w:id="93" w:name="_Toc163779464"/>
      <w:bookmarkStart w:id="94" w:name="_Toc157730035"/>
      <w:bookmarkStart w:id="95" w:name="_Toc175295566"/>
      <w:ins w:id="96" w:author="HW" w:date="2024-12-26T11:43:00Z">
        <w:r>
          <w:rPr>
            <w:lang w:val="en-CA"/>
          </w:rPr>
          <w:t>6.</w:t>
        </w:r>
      </w:ins>
      <w:ins w:id="97" w:author="HW" w:date="2024-12-26T11:45:00Z">
        <w:r w:rsidR="00C67631">
          <w:rPr>
            <w:lang w:val="en-CA"/>
          </w:rPr>
          <w:t>5</w:t>
        </w:r>
      </w:ins>
      <w:ins w:id="98" w:author="HW" w:date="2024-12-26T11:43:00Z">
        <w:r>
          <w:rPr>
            <w:lang w:val="en-CA"/>
          </w:rPr>
          <w:t>.3</w:t>
        </w:r>
        <w:r>
          <w:rPr>
            <w:lang w:val="en-CA"/>
          </w:rPr>
          <w:tab/>
          <w:t>2D Base Avatar generation</w:t>
        </w:r>
        <w:bookmarkEnd w:id="93"/>
        <w:bookmarkEnd w:id="94"/>
        <w:bookmarkEnd w:id="95"/>
        <w:r>
          <w:rPr>
            <w:lang w:val="en-CA"/>
          </w:rPr>
          <w:t xml:space="preserve"> </w:t>
        </w:r>
      </w:ins>
    </w:p>
    <w:p w14:paraId="0E71ECE6" w14:textId="77777777" w:rsidR="003F27BA" w:rsidRDefault="003F27BA" w:rsidP="003F27BA">
      <w:pPr>
        <w:rPr>
          <w:ins w:id="99" w:author="HW" w:date="2024-12-26T11:43:00Z"/>
          <w:lang w:eastAsia="zh-CN"/>
        </w:rPr>
      </w:pPr>
      <w:ins w:id="100" w:author="HW" w:date="2024-12-26T11:43:00Z">
        <w:r>
          <w:rPr>
            <w:lang w:eastAsia="zh-CN"/>
          </w:rPr>
          <w:t xml:space="preserve">The </w:t>
        </w:r>
        <w:r>
          <w:rPr>
            <w:rFonts w:hint="eastAsia"/>
            <w:lang w:eastAsia="zh-CN"/>
          </w:rPr>
          <w:t>2</w:t>
        </w:r>
        <w:r>
          <w:rPr>
            <w:lang w:eastAsia="zh-CN"/>
          </w:rPr>
          <w:t>D Base Avatar includes the following components:</w:t>
        </w:r>
      </w:ins>
    </w:p>
    <w:p w14:paraId="4399FA5D" w14:textId="00CE5142" w:rsidR="003F27BA" w:rsidRDefault="003F27BA" w:rsidP="003F27BA">
      <w:pPr>
        <w:pStyle w:val="B1"/>
        <w:rPr>
          <w:ins w:id="101" w:author="HW" w:date="2024-12-26T11:43:00Z"/>
        </w:rPr>
      </w:pPr>
      <w:ins w:id="102" w:author="HW" w:date="2024-12-26T11:43:00Z">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w:t>
        </w:r>
      </w:ins>
      <w:ins w:id="103" w:author="HW" w:date="2025-01-13T11:42:00Z">
        <w:r w:rsidR="007668E7">
          <w:t>0</w:t>
        </w:r>
      </w:ins>
      <w:ins w:id="104" w:author="HW" w:date="2024-12-26T11:43:00Z">
        <w:r>
          <w:t>][2</w:t>
        </w:r>
      </w:ins>
      <w:ins w:id="105" w:author="HW" w:date="2025-01-13T11:42:00Z">
        <w:r w:rsidR="007668E7">
          <w:t>1</w:t>
        </w:r>
      </w:ins>
      <w:ins w:id="106" w:author="HW" w:date="2024-12-26T11:43:00Z">
        <w:r>
          <w:t>]. The DNN model may be optionally stored in the Avatar Storage and downloaded for avatar animation.</w:t>
        </w:r>
      </w:ins>
    </w:p>
    <w:p w14:paraId="05268E37" w14:textId="3656296F" w:rsidR="003F27BA" w:rsidRDefault="003F27BA" w:rsidP="003F27BA">
      <w:pPr>
        <w:pStyle w:val="B1"/>
        <w:rPr>
          <w:ins w:id="107" w:author="HW" w:date="2024-12-26T11:43:00Z"/>
          <w:lang w:eastAsia="zh-CN"/>
        </w:rPr>
      </w:pPr>
      <w:ins w:id="108" w:author="HW" w:date="2024-12-26T11:43:00Z">
        <w:r>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l be downloaded for avatar animation (see details in clause 6.</w:t>
        </w:r>
      </w:ins>
      <w:ins w:id="109" w:author="HW" w:date="2024-12-26T11:45:00Z">
        <w:r w:rsidR="00C67631">
          <w:t>5</w:t>
        </w:r>
      </w:ins>
      <w:ins w:id="110" w:author="HW" w:date="2024-12-26T11:43:00Z">
        <w:r>
          <w:t xml:space="preserve">.4). </w:t>
        </w:r>
        <w:r>
          <w:rPr>
            <w:lang w:eastAsia="zh-CN"/>
          </w:rPr>
          <w:t xml:space="preserve">It may be </w:t>
        </w:r>
        <w:r>
          <w:t xml:space="preserve">generated by AIGC tools offline. The base video may help to improve the performance of the avatar animation compared to the base image. </w:t>
        </w:r>
      </w:ins>
    </w:p>
    <w:p w14:paraId="332A91F3" w14:textId="32EE307D" w:rsidR="003F27BA" w:rsidRDefault="003F27BA" w:rsidP="003F27BA">
      <w:pPr>
        <w:rPr>
          <w:ins w:id="111" w:author="HW" w:date="2024-12-26T11:43:00Z"/>
          <w:sz w:val="24"/>
          <w:szCs w:val="24"/>
          <w:lang w:eastAsia="zh-CN"/>
        </w:rPr>
      </w:pPr>
      <w:ins w:id="112" w:author="HW" w:date="2024-12-26T11:43:00Z">
        <w:r>
          <w:rPr>
            <w:lang w:eastAsia="zh-CN"/>
          </w:rPr>
          <w:t>The process of 2D Avatar DNN model generation is to train a DNN model through a supervised learning algorithm. The result model is the DNN model for a 2D Avatar. The training process is depicted in Figure 6.</w:t>
        </w:r>
      </w:ins>
      <w:ins w:id="113" w:author="HW" w:date="2024-12-26T11:45:00Z">
        <w:r w:rsidR="00C67631">
          <w:rPr>
            <w:lang w:eastAsia="zh-CN"/>
          </w:rPr>
          <w:t>5</w:t>
        </w:r>
      </w:ins>
      <w:ins w:id="114" w:author="HW" w:date="2024-12-26T11:43:00Z">
        <w:r>
          <w:rPr>
            <w:lang w:eastAsia="zh-CN"/>
          </w:rPr>
          <w:t xml:space="preserve">.3-1. </w:t>
        </w:r>
      </w:ins>
    </w:p>
    <w:p w14:paraId="032DD313" w14:textId="77777777" w:rsidR="003F27BA" w:rsidRDefault="003F27BA" w:rsidP="003F27BA">
      <w:pPr>
        <w:jc w:val="center"/>
        <w:rPr>
          <w:ins w:id="115" w:author="HW" w:date="2024-12-26T11:43:00Z"/>
          <w:lang w:eastAsia="zh-CN"/>
        </w:rPr>
      </w:pPr>
    </w:p>
    <w:bookmarkStart w:id="116" w:name="MCCQCTEMPBM_00000075"/>
    <w:p w14:paraId="1007316F" w14:textId="77777777" w:rsidR="003F27BA" w:rsidRDefault="003F27BA" w:rsidP="003F27BA">
      <w:pPr>
        <w:jc w:val="center"/>
        <w:rPr>
          <w:ins w:id="117" w:author="HW" w:date="2024-12-26T11:43:00Z"/>
          <w:lang w:eastAsia="zh-CN"/>
        </w:rPr>
      </w:pPr>
      <w:ins w:id="118" w:author="HW" w:date="2024-12-26T11:43:00Z">
        <w:r>
          <w:rPr>
            <w:lang w:eastAsia="zh-CN"/>
          </w:rPr>
          <w:object w:dxaOrig="9594" w:dyaOrig="5394" w14:anchorId="6C91D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268.6pt" o:ole="">
              <v:imagedata r:id="rId18" o:title=""/>
            </v:shape>
            <o:OLEObject Type="Embed" ProgID="PowerPoint.Slide.12" ShapeID="_x0000_i1025" DrawAspect="Content" ObjectID="_1798296874" r:id="rId19"/>
          </w:object>
        </w:r>
      </w:ins>
      <w:bookmarkEnd w:id="116"/>
    </w:p>
    <w:p w14:paraId="7F002545" w14:textId="77777777" w:rsidR="003F27BA" w:rsidRDefault="003F27BA" w:rsidP="003F27BA">
      <w:pPr>
        <w:pStyle w:val="TF"/>
        <w:rPr>
          <w:ins w:id="119" w:author="HW" w:date="2024-12-26T11:43:00Z"/>
        </w:rPr>
      </w:pPr>
      <w:bookmarkStart w:id="120" w:name="_Ref156479975"/>
      <w:ins w:id="121" w:author="HW" w:date="2024-12-26T11:43:00Z">
        <w:r>
          <w:t>Figure 6.5.3-1: 2D A</w:t>
        </w:r>
        <w:r>
          <w:rPr>
            <w:rFonts w:hint="eastAsia"/>
            <w:lang w:eastAsia="zh-CN"/>
          </w:rPr>
          <w:t>vatar</w:t>
        </w:r>
        <w:r>
          <w:t xml:space="preserve"> DNN model generation process (training)</w:t>
        </w:r>
        <w:bookmarkEnd w:id="120"/>
      </w:ins>
    </w:p>
    <w:p w14:paraId="43A2D6E1" w14:textId="77777777" w:rsidR="003F27BA" w:rsidRDefault="003F27BA" w:rsidP="003F27BA">
      <w:pPr>
        <w:rPr>
          <w:ins w:id="122" w:author="HW" w:date="2024-12-26T11:43:00Z"/>
          <w:iCs/>
          <w:lang w:val="en-CA" w:eastAsia="zh-CN"/>
        </w:rPr>
      </w:pPr>
    </w:p>
    <w:p w14:paraId="591A57AB" w14:textId="4CF8D039" w:rsidR="003F27BA" w:rsidRDefault="003F27BA" w:rsidP="003F27BA">
      <w:pPr>
        <w:rPr>
          <w:ins w:id="123" w:author="HW" w:date="2024-12-26T11:43:00Z"/>
        </w:rPr>
      </w:pPr>
      <w:ins w:id="124" w:author="HW" w:date="2024-12-26T11:43:00Z">
        <w:r>
          <w:lastRenderedPageBreak/>
          <w:t>The training process of a 2D Avatar DNN model takes three inputs as listed in Table 6.</w:t>
        </w:r>
      </w:ins>
      <w:ins w:id="125" w:author="HW" w:date="2024-12-26T11:45:00Z">
        <w:r w:rsidR="00C67631">
          <w:t>5</w:t>
        </w:r>
      </w:ins>
      <w:ins w:id="126" w:author="HW" w:date="2024-12-26T11:43:00Z">
        <w:r>
          <w:t xml:space="preserve">.3-1: </w:t>
        </w:r>
      </w:ins>
    </w:p>
    <w:p w14:paraId="62A22478" w14:textId="77777777" w:rsidR="003F27BA" w:rsidRDefault="003F27BA" w:rsidP="003F27BA">
      <w:pPr>
        <w:pStyle w:val="B1"/>
        <w:rPr>
          <w:ins w:id="127" w:author="HW" w:date="2024-12-26T11:43:00Z"/>
        </w:rPr>
      </w:pPr>
      <w:ins w:id="128" w:author="HW" w:date="2024-12-26T11:43:00Z">
        <w:r>
          <w:t>-</w:t>
        </w:r>
        <w:r>
          <w:tab/>
          <w:t xml:space="preserve">Reference image: provides the baseline reference of the 2D Avatar representation in the form of a picture. </w:t>
        </w:r>
      </w:ins>
    </w:p>
    <w:p w14:paraId="015DF846" w14:textId="77777777" w:rsidR="003F27BA" w:rsidRDefault="003F27BA" w:rsidP="003F27BA">
      <w:pPr>
        <w:pStyle w:val="B1"/>
        <w:rPr>
          <w:ins w:id="129" w:author="HW" w:date="2024-12-26T11:43:00Z"/>
        </w:rPr>
      </w:pPr>
      <w:ins w:id="130" w:author="HW" w:date="2024-12-26T11:43:00Z">
        <w:r>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ins>
    </w:p>
    <w:p w14:paraId="0D0A3F65" w14:textId="77777777" w:rsidR="003F27BA" w:rsidRDefault="003F27BA" w:rsidP="003F27BA">
      <w:pPr>
        <w:pStyle w:val="B1"/>
        <w:rPr>
          <w:ins w:id="131" w:author="HW" w:date="2024-12-26T11:43:00Z"/>
        </w:rPr>
      </w:pPr>
      <w:ins w:id="132" w:author="HW" w:date="2024-12-26T11:43:00Z">
        <w:r>
          <w:t>-</w:t>
        </w:r>
        <w:r>
          <w:tab/>
          <w:t xml:space="preserve">Training input: It may be video, audio or text depending on the target use cases (i.e., which type media is going to be used for avatar animation at the inference stage).  </w:t>
        </w:r>
      </w:ins>
    </w:p>
    <w:p w14:paraId="5D2EAE61" w14:textId="77777777" w:rsidR="003F27BA" w:rsidRDefault="003F27BA" w:rsidP="003F27BA">
      <w:pPr>
        <w:rPr>
          <w:ins w:id="133" w:author="HW" w:date="2024-12-26T11:43:00Z"/>
        </w:rPr>
      </w:pPr>
      <w:ins w:id="134" w:author="HW" w:date="2024-12-26T11:43:00Z">
        <w:r>
          <w:t xml:space="preserve">The relationship between the reference image, training input, and the ground truth are the following: </w:t>
        </w:r>
      </w:ins>
    </w:p>
    <w:p w14:paraId="62E4966A" w14:textId="77777777" w:rsidR="003F27BA" w:rsidRDefault="003F27BA" w:rsidP="003F27BA">
      <w:pPr>
        <w:pStyle w:val="B1"/>
        <w:numPr>
          <w:ilvl w:val="0"/>
          <w:numId w:val="8"/>
        </w:numPr>
        <w:ind w:left="568" w:hanging="284"/>
        <w:rPr>
          <w:ins w:id="135" w:author="HW" w:date="2024-12-26T11:43:00Z"/>
        </w:rPr>
      </w:pPr>
      <w:bookmarkStart w:id="136" w:name="MCCQCTEMPBM_00000258"/>
      <w:ins w:id="137" w:author="HW" w:date="2024-12-26T11:43:00Z">
        <w:r>
          <w:t xml:space="preserve">If the training input is audio, the ground truth is the video where the character in the reference image is talking as recorded in the audio [13]. </w:t>
        </w:r>
      </w:ins>
    </w:p>
    <w:p w14:paraId="766B5A7D" w14:textId="77777777" w:rsidR="003F27BA" w:rsidRDefault="003F27BA" w:rsidP="003F27BA">
      <w:pPr>
        <w:pStyle w:val="B1"/>
        <w:numPr>
          <w:ilvl w:val="0"/>
          <w:numId w:val="8"/>
        </w:numPr>
        <w:ind w:left="568" w:hanging="284"/>
        <w:rPr>
          <w:ins w:id="138" w:author="HW" w:date="2024-12-26T11:43:00Z"/>
        </w:rPr>
      </w:pPr>
      <w:bookmarkStart w:id="139" w:name="MCCQCTEMPBM_00000259"/>
      <w:bookmarkEnd w:id="136"/>
      <w:ins w:id="140" w:author="HW" w:date="2024-12-26T11:43:00Z">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ins>
    </w:p>
    <w:p w14:paraId="0F7B6287" w14:textId="77777777" w:rsidR="003F27BA" w:rsidRDefault="003F27BA" w:rsidP="003F27BA">
      <w:pPr>
        <w:pStyle w:val="B1"/>
        <w:numPr>
          <w:ilvl w:val="0"/>
          <w:numId w:val="8"/>
        </w:numPr>
        <w:ind w:left="568" w:hanging="284"/>
        <w:rPr>
          <w:ins w:id="141" w:author="HW" w:date="2024-12-26T11:43:00Z"/>
        </w:rPr>
      </w:pPr>
      <w:bookmarkStart w:id="142" w:name="MCCQCTEMPBM_00000260"/>
      <w:bookmarkEnd w:id="139"/>
      <w:ins w:id="143" w:author="HW" w:date="2024-12-26T11:43:00Z">
        <w:r>
          <w:t>If the training input is text, the ground truth is the video where the character in the reference image is talking the text content [15].</w:t>
        </w:r>
      </w:ins>
    </w:p>
    <w:bookmarkEnd w:id="142"/>
    <w:p w14:paraId="0B7F84ED" w14:textId="77777777" w:rsidR="003F27BA" w:rsidRDefault="003F27BA" w:rsidP="003F27BA">
      <w:pPr>
        <w:rPr>
          <w:ins w:id="144" w:author="HW" w:date="2024-12-26T11:43:00Z"/>
          <w:lang w:eastAsia="zh-CN"/>
        </w:rPr>
      </w:pPr>
      <w:ins w:id="145" w:author="HW" w:date="2024-12-26T11:43:00Z">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ins>
    </w:p>
    <w:p w14:paraId="361B2E32" w14:textId="314253E6" w:rsidR="003F27BA" w:rsidRPr="00C672E4" w:rsidRDefault="003F27BA" w:rsidP="003F27BA">
      <w:pPr>
        <w:rPr>
          <w:ins w:id="146" w:author="HW" w:date="2024-12-26T11:43:00Z"/>
        </w:rPr>
      </w:pPr>
      <w:ins w:id="147" w:author="HW" w:date="2024-12-26T11:43:00Z">
        <w:r>
          <w:t xml:space="preserve">Upon the training process completion, the converged DNN results as the DNN model of the 2D Avatar. The DNN model may be stored in an exchangeable format such </w:t>
        </w:r>
        <w:proofErr w:type="gramStart"/>
        <w:r>
          <w:t xml:space="preserve">as </w:t>
        </w:r>
        <w:r>
          <w:rPr>
            <w:rFonts w:hint="eastAsia"/>
            <w:i/>
            <w:iCs/>
          </w:rPr>
          <w:t>.</w:t>
        </w:r>
        <w:r>
          <w:rPr>
            <w:i/>
            <w:iCs/>
          </w:rPr>
          <w:t>pth</w:t>
        </w:r>
        <w:proofErr w:type="gramEnd"/>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w:t>
        </w:r>
      </w:ins>
      <w:ins w:id="148" w:author="HW" w:date="2025-01-13T11:42:00Z">
        <w:r w:rsidR="007668E7">
          <w:t>2</w:t>
        </w:r>
      </w:ins>
      <w:ins w:id="149" w:author="HW" w:date="2024-12-26T11:43:00Z">
        <w:r>
          <w:t xml:space="preserve">] may be used.  </w:t>
        </w:r>
      </w:ins>
    </w:p>
    <w:p w14:paraId="4BC8138C" w14:textId="77777777" w:rsidR="003F27BA" w:rsidRDefault="003F27BA" w:rsidP="003F27BA">
      <w:pPr>
        <w:rPr>
          <w:ins w:id="150" w:author="HW" w:date="2024-12-26T11:43:00Z"/>
        </w:rPr>
      </w:pPr>
      <w:ins w:id="151" w:author="HW" w:date="2024-12-26T11:43:00Z">
        <w:r>
          <w:t xml:space="preserve">Considering different levels of generalization capabilities, 2D Avatar DNN models may be categorized in two groups: </w:t>
        </w:r>
      </w:ins>
    </w:p>
    <w:p w14:paraId="55A2C477" w14:textId="77777777" w:rsidR="003F27BA" w:rsidRDefault="003F27BA" w:rsidP="003F27BA">
      <w:pPr>
        <w:pStyle w:val="B1"/>
        <w:rPr>
          <w:ins w:id="152" w:author="HW" w:date="2024-12-26T11:43:00Z"/>
        </w:rPr>
      </w:pPr>
      <w:ins w:id="153" w:author="HW" w:date="2024-12-26T11:43:00Z">
        <w:r>
          <w:t>-</w:t>
        </w:r>
        <w:r>
          <w:tab/>
        </w:r>
        <w:r>
          <w:rPr>
            <w:b/>
          </w:rPr>
          <w:t>Robust model</w:t>
        </w:r>
        <w:r>
          <w:t xml:space="preserve">: It provides good generalization capability that may support the animation of different target 2D avatar characters (designated by different base images/videos). </w:t>
        </w:r>
      </w:ins>
    </w:p>
    <w:p w14:paraId="6057E491" w14:textId="77777777" w:rsidR="003F27BA" w:rsidRDefault="003F27BA" w:rsidP="003F27BA">
      <w:pPr>
        <w:pStyle w:val="B1"/>
        <w:rPr>
          <w:ins w:id="154" w:author="HW" w:date="2024-12-26T11:43:00Z"/>
        </w:rPr>
      </w:pPr>
      <w:ins w:id="155" w:author="HW" w:date="2024-12-26T11:43:00Z">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ins>
    </w:p>
    <w:p w14:paraId="26E878A0" w14:textId="77777777" w:rsidR="003F27BA" w:rsidRDefault="003F27BA" w:rsidP="003F27BA">
      <w:pPr>
        <w:rPr>
          <w:ins w:id="156" w:author="HW" w:date="2024-12-26T11:43:00Z"/>
          <w:lang w:val="en-CA" w:eastAsia="zh-CN"/>
        </w:rPr>
      </w:pPr>
      <w:ins w:id="157" w:author="HW" w:date="2024-12-26T11:43:00Z">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ins>
    </w:p>
    <w:p w14:paraId="3F6865D2" w14:textId="6F48B4ED" w:rsidR="003F27BA" w:rsidRDefault="003F27BA" w:rsidP="003F27BA">
      <w:pPr>
        <w:pStyle w:val="TH"/>
        <w:rPr>
          <w:ins w:id="158" w:author="HW" w:date="2024-12-26T11:43:00Z"/>
        </w:rPr>
      </w:pPr>
      <w:ins w:id="159" w:author="HW" w:date="2024-12-26T11:43:00Z">
        <w:r>
          <w:rPr>
            <w:rFonts w:hint="eastAsia"/>
          </w:rPr>
          <w:t>Table</w:t>
        </w:r>
        <w:r>
          <w:t xml:space="preserve"> 6.</w:t>
        </w:r>
      </w:ins>
      <w:ins w:id="160" w:author="HW" w:date="2024-12-26T11:45:00Z">
        <w:r w:rsidR="00C67631">
          <w:t>5</w:t>
        </w:r>
      </w:ins>
      <w:ins w:id="161" w:author="HW" w:date="2024-12-26T11:43:00Z">
        <w:r>
          <w:t>.3-1: Training input data for 2D Avatar DNN model generation</w:t>
        </w:r>
      </w:ins>
    </w:p>
    <w:tbl>
      <w:tblPr>
        <w:tblStyle w:val="af5"/>
        <w:tblW w:w="0" w:type="auto"/>
        <w:tblLook w:val="04A0" w:firstRow="1" w:lastRow="0" w:firstColumn="1" w:lastColumn="0" w:noHBand="0" w:noVBand="1"/>
      </w:tblPr>
      <w:tblGrid>
        <w:gridCol w:w="1838"/>
        <w:gridCol w:w="3260"/>
        <w:gridCol w:w="4395"/>
      </w:tblGrid>
      <w:tr w:rsidR="003F27BA" w14:paraId="6ADFD817" w14:textId="77777777" w:rsidTr="00EF2626">
        <w:trPr>
          <w:ins w:id="162" w:author="HW" w:date="2024-12-26T11:43:00Z"/>
        </w:trPr>
        <w:tc>
          <w:tcPr>
            <w:tcW w:w="1838" w:type="dxa"/>
          </w:tcPr>
          <w:p w14:paraId="2316FF02" w14:textId="77777777" w:rsidR="003F27BA" w:rsidRPr="006668A8" w:rsidRDefault="003F27BA" w:rsidP="00EF2626">
            <w:pPr>
              <w:rPr>
                <w:ins w:id="163" w:author="HW" w:date="2024-12-26T11:43:00Z"/>
                <w:b/>
                <w:bCs/>
                <w:iCs/>
                <w:lang w:val="en-CA" w:eastAsia="zh-CN"/>
              </w:rPr>
            </w:pPr>
            <w:ins w:id="164" w:author="HW" w:date="2024-12-26T11:43:00Z">
              <w:r w:rsidRPr="006668A8">
                <w:rPr>
                  <w:rFonts w:hint="eastAsia"/>
                  <w:b/>
                  <w:bCs/>
                  <w:iCs/>
                  <w:lang w:val="en-CA" w:eastAsia="zh-CN"/>
                </w:rPr>
                <w:t>T</w:t>
              </w:r>
              <w:r w:rsidRPr="006668A8">
                <w:rPr>
                  <w:b/>
                  <w:bCs/>
                  <w:iCs/>
                  <w:lang w:val="en-CA" w:eastAsia="zh-CN"/>
                </w:rPr>
                <w:t>raining input data</w:t>
              </w:r>
            </w:ins>
          </w:p>
        </w:tc>
        <w:tc>
          <w:tcPr>
            <w:tcW w:w="3260" w:type="dxa"/>
          </w:tcPr>
          <w:p w14:paraId="4441C1C6" w14:textId="77777777" w:rsidR="003F27BA" w:rsidRPr="006668A8" w:rsidRDefault="003F27BA" w:rsidP="00EF2626">
            <w:pPr>
              <w:rPr>
                <w:ins w:id="165" w:author="HW" w:date="2024-12-26T11:43:00Z"/>
                <w:b/>
                <w:bCs/>
                <w:iCs/>
                <w:lang w:val="en-CA" w:eastAsia="zh-CN"/>
              </w:rPr>
            </w:pPr>
            <w:ins w:id="166" w:author="HW" w:date="2024-12-26T11:43:00Z">
              <w:r w:rsidRPr="006668A8">
                <w:rPr>
                  <w:b/>
                  <w:bCs/>
                  <w:iCs/>
                  <w:lang w:val="en-CA" w:eastAsia="zh-CN"/>
                </w:rPr>
                <w:t>Description</w:t>
              </w:r>
            </w:ins>
          </w:p>
        </w:tc>
        <w:tc>
          <w:tcPr>
            <w:tcW w:w="4395" w:type="dxa"/>
          </w:tcPr>
          <w:p w14:paraId="29B39ECD" w14:textId="77777777" w:rsidR="003F27BA" w:rsidRPr="006668A8" w:rsidRDefault="003F27BA" w:rsidP="00EF2626">
            <w:pPr>
              <w:rPr>
                <w:ins w:id="167" w:author="HW" w:date="2024-12-26T11:43:00Z"/>
                <w:b/>
                <w:bCs/>
                <w:iCs/>
                <w:lang w:val="en-CA" w:eastAsia="zh-CN"/>
              </w:rPr>
            </w:pPr>
            <w:ins w:id="168" w:author="HW" w:date="2024-12-26T11:43:00Z">
              <w:r w:rsidRPr="006668A8">
                <w:rPr>
                  <w:b/>
                  <w:bCs/>
                  <w:iCs/>
                  <w:lang w:val="en-CA" w:eastAsia="zh-CN"/>
                </w:rPr>
                <w:t>Requirements</w:t>
              </w:r>
            </w:ins>
          </w:p>
        </w:tc>
      </w:tr>
      <w:tr w:rsidR="003F27BA" w14:paraId="0DEC7758" w14:textId="77777777" w:rsidTr="00EF2626">
        <w:trPr>
          <w:ins w:id="169" w:author="HW" w:date="2024-12-26T11:43:00Z"/>
        </w:trPr>
        <w:tc>
          <w:tcPr>
            <w:tcW w:w="1838" w:type="dxa"/>
          </w:tcPr>
          <w:p w14:paraId="2871DE59" w14:textId="77777777" w:rsidR="003F27BA" w:rsidRDefault="003F27BA" w:rsidP="00EF2626">
            <w:pPr>
              <w:rPr>
                <w:ins w:id="170" w:author="HW" w:date="2024-12-26T11:43:00Z"/>
                <w:iCs/>
                <w:lang w:val="en-CA" w:eastAsia="zh-CN"/>
              </w:rPr>
            </w:pPr>
            <w:ins w:id="171" w:author="HW" w:date="2024-12-26T11:43:00Z">
              <w:r>
                <w:t xml:space="preserve">Reference </w:t>
              </w:r>
              <w:r>
                <w:rPr>
                  <w:iCs/>
                  <w:lang w:val="en-CA" w:eastAsia="zh-CN"/>
                </w:rPr>
                <w:t>image</w:t>
              </w:r>
            </w:ins>
          </w:p>
        </w:tc>
        <w:tc>
          <w:tcPr>
            <w:tcW w:w="3260" w:type="dxa"/>
          </w:tcPr>
          <w:p w14:paraId="336BB6B4" w14:textId="77777777" w:rsidR="003F27BA" w:rsidRDefault="003F27BA" w:rsidP="00EF2626">
            <w:pPr>
              <w:rPr>
                <w:ins w:id="172" w:author="HW" w:date="2024-12-26T11:43:00Z"/>
                <w:iCs/>
                <w:lang w:val="en-CA" w:eastAsia="zh-CN"/>
              </w:rPr>
            </w:pPr>
            <w:ins w:id="173" w:author="HW" w:date="2024-12-26T11:43:00Z">
              <w:r>
                <w:rPr>
                  <w:rFonts w:hint="eastAsia"/>
                  <w:iCs/>
                  <w:lang w:val="en-CA" w:eastAsia="zh-CN"/>
                </w:rPr>
                <w:t>The</w:t>
              </w:r>
              <w:r>
                <w:rPr>
                  <w:iCs/>
                  <w:lang w:val="en-CA" w:eastAsia="zh-CN"/>
                </w:rPr>
                <w:t xml:space="preserve"> baseline reference of the 2D avatar character to be trained. </w:t>
              </w:r>
            </w:ins>
          </w:p>
        </w:tc>
        <w:tc>
          <w:tcPr>
            <w:tcW w:w="4395" w:type="dxa"/>
          </w:tcPr>
          <w:p w14:paraId="464CDDF9" w14:textId="77777777" w:rsidR="003F27BA" w:rsidRDefault="003F27BA" w:rsidP="00EF2626">
            <w:pPr>
              <w:rPr>
                <w:ins w:id="174" w:author="HW" w:date="2024-12-26T11:43:00Z"/>
                <w:iCs/>
                <w:lang w:val="en-CA" w:eastAsia="zh-CN"/>
              </w:rPr>
            </w:pPr>
            <w:ins w:id="175" w:author="HW" w:date="2024-12-26T11:43:00Z">
              <w:r>
                <w:rPr>
                  <w:iCs/>
                  <w:lang w:val="en-CA" w:eastAsia="zh-CN"/>
                </w:rPr>
                <w:t xml:space="preserve">The character in the </w:t>
              </w:r>
              <w:r>
                <w:t xml:space="preserve">reference </w:t>
              </w:r>
              <w:r>
                <w:rPr>
                  <w:iCs/>
                  <w:lang w:val="en-CA" w:eastAsia="zh-CN"/>
                </w:rPr>
                <w:t>image is the same as the one in the ground truth, while the character’s actions (</w:t>
              </w:r>
              <w:proofErr w:type="gramStart"/>
              <w:r>
                <w:rPr>
                  <w:iCs/>
                  <w:lang w:val="en-CA" w:eastAsia="zh-CN"/>
                </w:rPr>
                <w:t>e.g.</w:t>
              </w:r>
              <w:proofErr w:type="gramEnd"/>
              <w:r>
                <w:rPr>
                  <w:iCs/>
                  <w:lang w:val="en-CA" w:eastAsia="zh-CN"/>
                </w:rPr>
                <w:t xml:space="preserve"> mouth movements or facial expressions) are generally different at the same point in time. </w:t>
              </w:r>
            </w:ins>
          </w:p>
        </w:tc>
      </w:tr>
      <w:tr w:rsidR="003F27BA" w14:paraId="362F71AC" w14:textId="77777777" w:rsidTr="00EF2626">
        <w:trPr>
          <w:ins w:id="176" w:author="HW" w:date="2024-12-26T11:43:00Z"/>
        </w:trPr>
        <w:tc>
          <w:tcPr>
            <w:tcW w:w="1838" w:type="dxa"/>
          </w:tcPr>
          <w:p w14:paraId="43AB354C" w14:textId="77777777" w:rsidR="003F27BA" w:rsidRDefault="003F27BA" w:rsidP="00EF2626">
            <w:pPr>
              <w:rPr>
                <w:ins w:id="177" w:author="HW" w:date="2024-12-26T11:43:00Z"/>
                <w:iCs/>
                <w:lang w:val="en-CA" w:eastAsia="zh-CN"/>
              </w:rPr>
            </w:pPr>
            <w:ins w:id="178" w:author="HW" w:date="2024-12-26T11:43:00Z">
              <w:r>
                <w:rPr>
                  <w:iCs/>
                  <w:lang w:val="en-CA" w:eastAsia="zh-CN"/>
                </w:rPr>
                <w:lastRenderedPageBreak/>
                <w:t xml:space="preserve">Training </w:t>
              </w:r>
              <w:r>
                <w:rPr>
                  <w:rFonts w:hint="eastAsia"/>
                  <w:iCs/>
                  <w:lang w:val="en-CA" w:eastAsia="zh-CN"/>
                </w:rPr>
                <w:t>input</w:t>
              </w:r>
            </w:ins>
          </w:p>
        </w:tc>
        <w:tc>
          <w:tcPr>
            <w:tcW w:w="3260" w:type="dxa"/>
          </w:tcPr>
          <w:p w14:paraId="1A2885A5" w14:textId="77777777" w:rsidR="003F27BA" w:rsidRDefault="003F27BA" w:rsidP="00EF2626">
            <w:pPr>
              <w:rPr>
                <w:ins w:id="179" w:author="HW" w:date="2024-12-26T11:43:00Z"/>
                <w:iCs/>
                <w:lang w:val="en-CA" w:eastAsia="zh-CN"/>
              </w:rPr>
            </w:pPr>
            <w:ins w:id="180" w:author="HW" w:date="2024-12-26T11:43:00Z">
              <w:r>
                <w:rPr>
                  <w:iCs/>
                  <w:lang w:val="en-CA" w:eastAsia="zh-CN"/>
                </w:rPr>
                <w:t>The media content (video, audio, or text) to drive the animation of the 2D avatar character out of the DNN.</w:t>
              </w:r>
            </w:ins>
          </w:p>
        </w:tc>
        <w:tc>
          <w:tcPr>
            <w:tcW w:w="4395" w:type="dxa"/>
          </w:tcPr>
          <w:p w14:paraId="1F9BC709" w14:textId="77777777" w:rsidR="003F27BA" w:rsidRDefault="003F27BA" w:rsidP="00EF2626">
            <w:pPr>
              <w:rPr>
                <w:ins w:id="181" w:author="HW" w:date="2024-12-26T11:43:00Z"/>
                <w:iCs/>
                <w:lang w:val="en-CA" w:eastAsia="zh-CN"/>
              </w:rPr>
            </w:pPr>
            <w:ins w:id="182" w:author="HW" w:date="2024-12-26T11:43:00Z">
              <w:r>
                <w:rPr>
                  <w:iCs/>
                  <w:lang w:val="en-CA" w:eastAsia="zh-CN"/>
                </w:rPr>
                <w:t xml:space="preserve">The actions in the </w:t>
              </w:r>
              <w:r>
                <w:t xml:space="preserve">training </w:t>
              </w:r>
              <w:r>
                <w:rPr>
                  <w:iCs/>
                  <w:lang w:val="en-CA" w:eastAsia="zh-CN"/>
                </w:rPr>
                <w:t>input are consistent with the ones in the ground truth video (</w:t>
              </w:r>
              <w:proofErr w:type="gramStart"/>
              <w:r>
                <w:rPr>
                  <w:iCs/>
                  <w:lang w:val="en-CA" w:eastAsia="zh-CN"/>
                </w:rPr>
                <w:t>e.g.</w:t>
              </w:r>
              <w:proofErr w:type="gramEnd"/>
              <w:r>
                <w:rPr>
                  <w:iCs/>
                  <w:lang w:val="en-CA" w:eastAsia="zh-CN"/>
                </w:rPr>
                <w:t xml:space="preserve"> the syllables of speaking match the mouth shape).</w:t>
              </w:r>
            </w:ins>
          </w:p>
        </w:tc>
      </w:tr>
      <w:tr w:rsidR="003F27BA" w14:paraId="1E0BE04E" w14:textId="77777777" w:rsidTr="00EF2626">
        <w:trPr>
          <w:ins w:id="183" w:author="HW" w:date="2024-12-26T11:43:00Z"/>
        </w:trPr>
        <w:tc>
          <w:tcPr>
            <w:tcW w:w="1838" w:type="dxa"/>
          </w:tcPr>
          <w:p w14:paraId="55289F50" w14:textId="77777777" w:rsidR="003F27BA" w:rsidRDefault="003F27BA" w:rsidP="00EF2626">
            <w:pPr>
              <w:rPr>
                <w:ins w:id="184" w:author="HW" w:date="2024-12-26T11:43:00Z"/>
                <w:iCs/>
                <w:lang w:val="en-CA" w:eastAsia="zh-CN"/>
              </w:rPr>
            </w:pPr>
            <w:ins w:id="185" w:author="HW" w:date="2024-12-26T11:43:00Z">
              <w:r>
                <w:rPr>
                  <w:iCs/>
                  <w:lang w:val="en-CA" w:eastAsia="zh-CN"/>
                </w:rPr>
                <w:t>Ground truth</w:t>
              </w:r>
            </w:ins>
          </w:p>
        </w:tc>
        <w:tc>
          <w:tcPr>
            <w:tcW w:w="3260" w:type="dxa"/>
          </w:tcPr>
          <w:p w14:paraId="12749303" w14:textId="77777777" w:rsidR="003F27BA" w:rsidRDefault="003F27BA" w:rsidP="00EF2626">
            <w:pPr>
              <w:rPr>
                <w:ins w:id="186" w:author="HW" w:date="2024-12-26T11:43:00Z"/>
                <w:iCs/>
                <w:lang w:val="en-CA" w:eastAsia="zh-CN"/>
              </w:rPr>
            </w:pPr>
            <w:ins w:id="187" w:author="HW" w:date="2024-12-26T11:43:00Z">
              <w:r>
                <w:rPr>
                  <w:iCs/>
                  <w:lang w:val="en-CA" w:eastAsia="zh-CN"/>
                </w:rPr>
                <w:t>The training target of the 2D avatar.</w:t>
              </w:r>
            </w:ins>
          </w:p>
        </w:tc>
        <w:tc>
          <w:tcPr>
            <w:tcW w:w="4395" w:type="dxa"/>
          </w:tcPr>
          <w:p w14:paraId="1D38907E" w14:textId="77777777" w:rsidR="003F27BA" w:rsidRDefault="003F27BA" w:rsidP="00EF2626">
            <w:pPr>
              <w:rPr>
                <w:ins w:id="188" w:author="HW" w:date="2024-12-26T11:43:00Z"/>
                <w:iCs/>
                <w:lang w:val="en-CA" w:eastAsia="zh-CN"/>
              </w:rPr>
            </w:pPr>
            <w:ins w:id="189" w:author="HW" w:date="2024-12-26T11:43:00Z">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ins>
          </w:p>
        </w:tc>
      </w:tr>
    </w:tbl>
    <w:p w14:paraId="12047F58" w14:textId="77777777" w:rsidR="003F27BA" w:rsidRDefault="003F27BA" w:rsidP="003F27BA">
      <w:pPr>
        <w:rPr>
          <w:ins w:id="190" w:author="HW" w:date="2024-12-26T11:43:00Z"/>
          <w:iCs/>
          <w:lang w:eastAsia="zh-CN"/>
        </w:rPr>
      </w:pPr>
    </w:p>
    <w:p w14:paraId="51960878" w14:textId="4BF61CB1" w:rsidR="003F27BA" w:rsidRDefault="003F27BA" w:rsidP="003F27BA">
      <w:pPr>
        <w:pStyle w:val="3"/>
        <w:rPr>
          <w:ins w:id="191" w:author="HW" w:date="2024-12-26T11:43:00Z"/>
          <w:lang w:val="en-CA"/>
        </w:rPr>
      </w:pPr>
      <w:bookmarkStart w:id="192" w:name="_Toc163779465"/>
      <w:bookmarkStart w:id="193" w:name="_Toc157730036"/>
      <w:bookmarkStart w:id="194" w:name="_Toc175295567"/>
      <w:ins w:id="195" w:author="HW" w:date="2024-12-26T11:43:00Z">
        <w:r>
          <w:rPr>
            <w:lang w:val="en-CA"/>
          </w:rPr>
          <w:t>6.</w:t>
        </w:r>
      </w:ins>
      <w:ins w:id="196" w:author="HW" w:date="2024-12-26T11:46:00Z">
        <w:r w:rsidR="00C67631">
          <w:rPr>
            <w:lang w:val="en-CA"/>
          </w:rPr>
          <w:t>5</w:t>
        </w:r>
      </w:ins>
      <w:ins w:id="197" w:author="HW" w:date="2024-12-26T11:43:00Z">
        <w:r>
          <w:rPr>
            <w:lang w:val="en-CA"/>
          </w:rPr>
          <w:t>.4</w:t>
        </w:r>
        <w:r>
          <w:rPr>
            <w:lang w:val="en-CA"/>
          </w:rPr>
          <w:tab/>
          <w:t>2D Avatar animation</w:t>
        </w:r>
        <w:bookmarkEnd w:id="192"/>
        <w:bookmarkEnd w:id="193"/>
        <w:bookmarkEnd w:id="194"/>
        <w:r>
          <w:rPr>
            <w:lang w:val="en-CA"/>
          </w:rPr>
          <w:t xml:space="preserve"> </w:t>
        </w:r>
      </w:ins>
    </w:p>
    <w:p w14:paraId="03CFB199" w14:textId="77777777" w:rsidR="003F27BA" w:rsidRDefault="003F27BA" w:rsidP="003F27BA">
      <w:pPr>
        <w:rPr>
          <w:ins w:id="198" w:author="HW" w:date="2024-12-26T11:43:00Z"/>
          <w:szCs w:val="15"/>
          <w:lang w:eastAsia="zh-CN"/>
        </w:rPr>
      </w:pPr>
      <w:ins w:id="199" w:author="HW" w:date="2024-12-26T11:43:00Z">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ins>
    </w:p>
    <w:p w14:paraId="51DCF16E" w14:textId="0638C9E8" w:rsidR="003F27BA" w:rsidRDefault="003F27BA" w:rsidP="003F27BA">
      <w:pPr>
        <w:rPr>
          <w:ins w:id="200" w:author="HW" w:date="2024-12-26T11:43:00Z"/>
          <w:lang w:eastAsia="zh-CN"/>
        </w:rPr>
      </w:pPr>
      <w:ins w:id="201" w:author="HW" w:date="2024-12-26T11:43:00Z">
        <w:r>
          <w:rPr>
            <w:lang w:eastAsia="zh-CN"/>
          </w:rPr>
          <w:t>The inference process is depicted in Figure 6.</w:t>
        </w:r>
      </w:ins>
      <w:ins w:id="202" w:author="HW" w:date="2024-12-26T11:46:00Z">
        <w:r w:rsidR="00C67631">
          <w:rPr>
            <w:lang w:eastAsia="zh-CN"/>
          </w:rPr>
          <w:t>5</w:t>
        </w:r>
      </w:ins>
      <w:ins w:id="203" w:author="HW" w:date="2024-12-26T11:43:00Z">
        <w:r>
          <w:rPr>
            <w:lang w:eastAsia="zh-CN"/>
          </w:rPr>
          <w:t>.4-1.</w:t>
        </w:r>
      </w:ins>
    </w:p>
    <w:bookmarkStart w:id="204" w:name="MCCQCTEMPBM_00000076"/>
    <w:p w14:paraId="2426E14E" w14:textId="77777777" w:rsidR="003F27BA" w:rsidRDefault="003F27BA" w:rsidP="003F27BA">
      <w:pPr>
        <w:rPr>
          <w:ins w:id="205" w:author="HW" w:date="2024-12-26T11:43:00Z"/>
          <w:sz w:val="24"/>
          <w:szCs w:val="24"/>
          <w:lang w:eastAsia="zh-CN"/>
        </w:rPr>
      </w:pPr>
      <w:ins w:id="206" w:author="HW" w:date="2024-12-26T11:43:00Z">
        <w:r>
          <w:rPr>
            <w:iCs/>
            <w:lang w:eastAsia="zh-CN"/>
          </w:rPr>
          <w:object w:dxaOrig="8409" w:dyaOrig="4730" w14:anchorId="328FB0F7">
            <v:shape id="_x0000_i1026" type="#_x0000_t75" style="width:421.5pt;height:204.9pt" o:ole="">
              <v:imagedata r:id="rId20" o:title="" cropbottom="8647f"/>
            </v:shape>
            <o:OLEObject Type="Embed" ProgID="PowerPoint.Slide.12" ShapeID="_x0000_i1026" DrawAspect="Content" ObjectID="_1798296875" r:id="rId21"/>
          </w:object>
        </w:r>
      </w:ins>
      <w:bookmarkEnd w:id="204"/>
    </w:p>
    <w:p w14:paraId="029E26BC" w14:textId="0DE0D7B9" w:rsidR="003F27BA" w:rsidRDefault="003F27BA" w:rsidP="003F27BA">
      <w:pPr>
        <w:pStyle w:val="TF"/>
        <w:rPr>
          <w:ins w:id="207" w:author="HW" w:date="2024-12-26T11:43:00Z"/>
        </w:rPr>
      </w:pPr>
      <w:ins w:id="208" w:author="HW" w:date="2024-12-26T11:43:00Z">
        <w:r>
          <w:t>Figure 6.</w:t>
        </w:r>
      </w:ins>
      <w:ins w:id="209" w:author="HW" w:date="2024-12-26T11:46:00Z">
        <w:r w:rsidR="00C67631">
          <w:t>5</w:t>
        </w:r>
      </w:ins>
      <w:ins w:id="210" w:author="HW" w:date="2024-12-26T11:43:00Z">
        <w:r>
          <w:t>.4-1: 2D A</w:t>
        </w:r>
        <w:r>
          <w:rPr>
            <w:rFonts w:hint="eastAsia"/>
          </w:rPr>
          <w:t>vatar</w:t>
        </w:r>
        <w:r>
          <w:t xml:space="preserve"> animation process (inference)</w:t>
        </w:r>
      </w:ins>
    </w:p>
    <w:p w14:paraId="0840B305" w14:textId="77777777" w:rsidR="003F27BA" w:rsidRDefault="003F27BA" w:rsidP="003F27BA">
      <w:pPr>
        <w:rPr>
          <w:ins w:id="211" w:author="HW" w:date="2024-12-26T11:43:00Z"/>
          <w:iCs/>
          <w:lang w:eastAsia="zh-CN"/>
        </w:rPr>
      </w:pPr>
    </w:p>
    <w:p w14:paraId="35208D8D" w14:textId="493892AE" w:rsidR="003F27BA" w:rsidRDefault="003F27BA" w:rsidP="003F27BA">
      <w:pPr>
        <w:rPr>
          <w:ins w:id="212" w:author="HW" w:date="2024-12-26T11:43:00Z"/>
        </w:rPr>
      </w:pPr>
      <w:ins w:id="213" w:author="HW" w:date="2024-12-26T11:43:00Z">
        <w:r>
          <w:rPr>
            <w:rFonts w:hint="eastAsia"/>
            <w:lang w:eastAsia="zh-CN"/>
          </w:rPr>
          <w:t>For</w:t>
        </w:r>
        <w:r>
          <w:rPr>
            <w:lang w:eastAsia="zh-CN"/>
          </w:rPr>
          <w:t xml:space="preserve"> different use cases of avatar animation, </w:t>
        </w:r>
        <w:r>
          <w:t>the inference process may take different input data combinations as listed in Table 6.</w:t>
        </w:r>
      </w:ins>
      <w:ins w:id="214" w:author="HW" w:date="2024-12-26T11:46:00Z">
        <w:r w:rsidR="00C67631">
          <w:t>5</w:t>
        </w:r>
      </w:ins>
      <w:ins w:id="215" w:author="HW" w:date="2024-12-26T11:43:00Z">
        <w:r>
          <w:t xml:space="preserve">.4-1: </w:t>
        </w:r>
      </w:ins>
    </w:p>
    <w:p w14:paraId="3CE336AD" w14:textId="77777777" w:rsidR="003F27BA" w:rsidRDefault="003F27BA" w:rsidP="003F27BA">
      <w:pPr>
        <w:pStyle w:val="B1"/>
        <w:rPr>
          <w:ins w:id="216" w:author="HW" w:date="2024-12-26T11:43:00Z"/>
        </w:rPr>
      </w:pPr>
      <w:ins w:id="217" w:author="HW" w:date="2024-12-26T11:43:00Z">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ins>
    </w:p>
    <w:p w14:paraId="73B55AFB" w14:textId="77777777" w:rsidR="003F27BA" w:rsidRDefault="003F27BA" w:rsidP="003F27BA">
      <w:pPr>
        <w:pStyle w:val="B1"/>
        <w:rPr>
          <w:ins w:id="218" w:author="HW" w:date="2024-12-26T11:43:00Z"/>
        </w:rPr>
      </w:pPr>
      <w:ins w:id="219" w:author="HW" w:date="2024-12-26T11:43:00Z">
        <w:r>
          <w:t>-</w:t>
        </w:r>
        <w:r>
          <w:tab/>
        </w:r>
        <w:r>
          <w:rPr>
            <w:b/>
          </w:rPr>
          <w:t>Driving input</w:t>
        </w:r>
        <w:r>
          <w:t>: It may be the audio or video stream coming from the user during a real-time call. It may also be a text stream converted from the audio signals depending on the input requirement of the DNN model.</w:t>
        </w:r>
      </w:ins>
    </w:p>
    <w:p w14:paraId="0F704653" w14:textId="7127C1C7" w:rsidR="003F27BA" w:rsidRDefault="003F27BA" w:rsidP="003F27BA">
      <w:pPr>
        <w:rPr>
          <w:ins w:id="220" w:author="HW" w:date="2024-12-26T11:43:00Z"/>
          <w:lang w:eastAsia="zh-CN"/>
        </w:rPr>
      </w:pPr>
      <w:ins w:id="221" w:author="HW" w:date="2024-12-26T11:43:00Z">
        <w:r>
          <w:rPr>
            <w:lang w:eastAsia="zh-CN"/>
          </w:rPr>
          <w:t>As described in clause 6.</w:t>
        </w:r>
      </w:ins>
      <w:ins w:id="222" w:author="HW" w:date="2024-12-26T11:46:00Z">
        <w:r w:rsidR="00C67631">
          <w:rPr>
            <w:lang w:eastAsia="zh-CN"/>
          </w:rPr>
          <w:t>5</w:t>
        </w:r>
      </w:ins>
      <w:ins w:id="223" w:author="HW" w:date="2024-12-26T11:43:00Z">
        <w:r>
          <w:rPr>
            <w:lang w:eastAsia="zh-CN"/>
          </w:rPr>
          <w:t xml:space="preserve">.3,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ins>
    </w:p>
    <w:p w14:paraId="61468A6F" w14:textId="77777777" w:rsidR="003F27BA" w:rsidRDefault="003F27BA" w:rsidP="003F27BA">
      <w:pPr>
        <w:rPr>
          <w:ins w:id="224" w:author="HW" w:date="2024-12-26T11:43:00Z"/>
        </w:rPr>
      </w:pPr>
      <w:ins w:id="225" w:author="HW" w:date="2024-12-26T11:43:00Z">
        <w:r>
          <w:t>The output of the DNN model inference is essentially the animated 2D Avatar, which may be further encapsulated, streamed and played with any existing video codecs (</w:t>
        </w:r>
        <w:proofErr w:type="gramStart"/>
        <w:r>
          <w:t>e.g.</w:t>
        </w:r>
        <w:proofErr w:type="gramEnd"/>
        <w:r>
          <w:t xml:space="preserve"> H.264/H.265) and deliver protocols (e.g. RTP).</w:t>
        </w:r>
      </w:ins>
    </w:p>
    <w:p w14:paraId="6A39AB93" w14:textId="77777777" w:rsidR="003F27BA" w:rsidRDefault="003F27BA" w:rsidP="003F27BA">
      <w:pPr>
        <w:rPr>
          <w:ins w:id="226" w:author="HW" w:date="2024-12-26T11:43:00Z"/>
        </w:rPr>
      </w:pPr>
    </w:p>
    <w:p w14:paraId="41780BC8" w14:textId="0209F571" w:rsidR="003F27BA" w:rsidRDefault="003F27BA" w:rsidP="003F27BA">
      <w:pPr>
        <w:pStyle w:val="TH"/>
        <w:rPr>
          <w:ins w:id="227" w:author="HW" w:date="2024-12-26T11:43:00Z"/>
        </w:rPr>
      </w:pPr>
      <w:ins w:id="228" w:author="HW" w:date="2024-12-26T11:43:00Z">
        <w:r>
          <w:rPr>
            <w:rFonts w:hint="eastAsia"/>
          </w:rPr>
          <w:lastRenderedPageBreak/>
          <w:t>Table</w:t>
        </w:r>
        <w:r>
          <w:t xml:space="preserve"> 6.</w:t>
        </w:r>
      </w:ins>
      <w:ins w:id="229" w:author="HW" w:date="2024-12-26T11:46:00Z">
        <w:r w:rsidR="00C67631">
          <w:t>5</w:t>
        </w:r>
      </w:ins>
      <w:ins w:id="230" w:author="HW" w:date="2024-12-26T11:43:00Z">
        <w:r>
          <w:t>.4-1: Possible input data combinations for 2D Avatar animation</w:t>
        </w:r>
      </w:ins>
    </w:p>
    <w:p w14:paraId="3568C848" w14:textId="77777777" w:rsidR="003F27BA" w:rsidRDefault="003F27BA" w:rsidP="003F27BA">
      <w:pPr>
        <w:pStyle w:val="af6"/>
        <w:keepNext/>
        <w:keepLines/>
        <w:numPr>
          <w:ilvl w:val="1"/>
          <w:numId w:val="7"/>
        </w:numPr>
        <w:spacing w:before="120"/>
        <w:contextualSpacing w:val="0"/>
        <w:outlineLvl w:val="2"/>
        <w:rPr>
          <w:ins w:id="231" w:author="HW" w:date="2024-12-26T11:43:00Z"/>
          <w:rFonts w:ascii="Arial" w:hAnsi="Arial"/>
          <w:vanish/>
          <w:sz w:val="28"/>
          <w:lang w:val="en-CA"/>
        </w:rPr>
      </w:pPr>
      <w:bookmarkStart w:id="232" w:name="_Toc157730033"/>
      <w:bookmarkStart w:id="233" w:name="_Toc163779466"/>
      <w:bookmarkStart w:id="234" w:name="_Toc157650479"/>
      <w:bookmarkStart w:id="235" w:name="MCCQCTEMPBM_00000261"/>
      <w:bookmarkEnd w:id="232"/>
      <w:bookmarkEnd w:id="233"/>
      <w:bookmarkEnd w:id="234"/>
    </w:p>
    <w:tbl>
      <w:tblPr>
        <w:tblStyle w:val="af5"/>
        <w:tblW w:w="0" w:type="auto"/>
        <w:tblLook w:val="04A0" w:firstRow="1" w:lastRow="0" w:firstColumn="1" w:lastColumn="0" w:noHBand="0" w:noVBand="1"/>
      </w:tblPr>
      <w:tblGrid>
        <w:gridCol w:w="1464"/>
        <w:gridCol w:w="1650"/>
        <w:gridCol w:w="2268"/>
        <w:gridCol w:w="4247"/>
      </w:tblGrid>
      <w:tr w:rsidR="003F27BA" w14:paraId="2371E5F6" w14:textId="77777777" w:rsidTr="00EF2626">
        <w:trPr>
          <w:ins w:id="236" w:author="HW" w:date="2024-12-26T11:43:00Z"/>
        </w:trPr>
        <w:tc>
          <w:tcPr>
            <w:tcW w:w="1464" w:type="dxa"/>
          </w:tcPr>
          <w:p w14:paraId="0FD836B8" w14:textId="77777777" w:rsidR="003F27BA" w:rsidRPr="006668A8" w:rsidRDefault="003F27BA" w:rsidP="00EF2626">
            <w:pPr>
              <w:rPr>
                <w:ins w:id="237" w:author="HW" w:date="2024-12-26T11:43:00Z"/>
                <w:rFonts w:eastAsia="等线"/>
                <w:b/>
                <w:bCs/>
                <w:iCs/>
                <w:lang w:val="en-CA" w:eastAsia="zh-CN"/>
              </w:rPr>
            </w:pPr>
            <w:bookmarkStart w:id="238" w:name="MCCQCTEMPBM_00000130"/>
            <w:ins w:id="239" w:author="HW" w:date="2024-12-26T11:43:00Z">
              <w:r>
                <w:rPr>
                  <w:rFonts w:eastAsia="等线"/>
                  <w:b/>
                  <w:bCs/>
                  <w:iCs/>
                  <w:lang w:val="en-CA" w:eastAsia="zh-CN"/>
                </w:rPr>
                <w:t>DNN</w:t>
              </w:r>
              <w:r w:rsidRPr="006668A8">
                <w:rPr>
                  <w:rFonts w:eastAsia="等线"/>
                  <w:b/>
                  <w:bCs/>
                  <w:iCs/>
                  <w:lang w:val="en-CA" w:eastAsia="zh-CN"/>
                </w:rPr>
                <w:t xml:space="preserve"> Model</w:t>
              </w:r>
            </w:ins>
          </w:p>
        </w:tc>
        <w:tc>
          <w:tcPr>
            <w:tcW w:w="1650" w:type="dxa"/>
          </w:tcPr>
          <w:p w14:paraId="74B7EC09" w14:textId="77777777" w:rsidR="003F27BA" w:rsidRPr="006668A8" w:rsidRDefault="003F27BA" w:rsidP="00EF2626">
            <w:pPr>
              <w:rPr>
                <w:ins w:id="240" w:author="HW" w:date="2024-12-26T11:43:00Z"/>
                <w:b/>
                <w:bCs/>
                <w:iCs/>
                <w:lang w:val="en-CA" w:eastAsia="zh-CN"/>
              </w:rPr>
            </w:pPr>
            <w:ins w:id="241" w:author="HW" w:date="2024-12-26T11:43:00Z">
              <w:r w:rsidRPr="006668A8">
                <w:rPr>
                  <w:b/>
                  <w:bCs/>
                  <w:iCs/>
                  <w:lang w:val="en-CA" w:eastAsia="zh-CN"/>
                </w:rPr>
                <w:t>Driving input</w:t>
              </w:r>
            </w:ins>
          </w:p>
        </w:tc>
        <w:tc>
          <w:tcPr>
            <w:tcW w:w="2268" w:type="dxa"/>
          </w:tcPr>
          <w:p w14:paraId="4EE70224" w14:textId="77777777" w:rsidR="003F27BA" w:rsidRPr="006668A8" w:rsidRDefault="003F27BA" w:rsidP="00EF2626">
            <w:pPr>
              <w:rPr>
                <w:ins w:id="242" w:author="HW" w:date="2024-12-26T11:43:00Z"/>
                <w:rFonts w:eastAsia="等线"/>
                <w:b/>
                <w:bCs/>
                <w:iCs/>
                <w:lang w:val="en-CA" w:eastAsia="zh-CN"/>
              </w:rPr>
            </w:pPr>
            <w:ins w:id="243" w:author="HW" w:date="2024-12-26T11:43:00Z">
              <w:r w:rsidRPr="006668A8">
                <w:rPr>
                  <w:rFonts w:eastAsia="等线" w:hint="eastAsia"/>
                  <w:b/>
                  <w:bCs/>
                  <w:iCs/>
                  <w:lang w:val="en-CA" w:eastAsia="zh-CN"/>
                </w:rPr>
                <w:t>B</w:t>
              </w:r>
              <w:r w:rsidRPr="006668A8">
                <w:rPr>
                  <w:rFonts w:eastAsia="等线"/>
                  <w:b/>
                  <w:bCs/>
                  <w:iCs/>
                  <w:lang w:val="en-CA" w:eastAsia="zh-CN"/>
                </w:rPr>
                <w:t>ase image/video</w:t>
              </w:r>
            </w:ins>
          </w:p>
        </w:tc>
        <w:tc>
          <w:tcPr>
            <w:tcW w:w="4247" w:type="dxa"/>
          </w:tcPr>
          <w:p w14:paraId="0F49F613" w14:textId="77777777" w:rsidR="003F27BA" w:rsidRPr="006668A8" w:rsidRDefault="003F27BA" w:rsidP="00EF2626">
            <w:pPr>
              <w:rPr>
                <w:ins w:id="244" w:author="HW" w:date="2024-12-26T11:43:00Z"/>
                <w:rFonts w:eastAsia="等线"/>
                <w:b/>
                <w:bCs/>
                <w:iCs/>
                <w:lang w:val="en-CA" w:eastAsia="zh-CN"/>
              </w:rPr>
            </w:pPr>
            <w:ins w:id="245" w:author="HW" w:date="2024-12-26T11:43:00Z">
              <w:r>
                <w:rPr>
                  <w:rFonts w:eastAsia="等线" w:hint="eastAsia"/>
                  <w:b/>
                  <w:bCs/>
                  <w:iCs/>
                  <w:lang w:val="en-CA" w:eastAsia="zh-CN"/>
                </w:rPr>
                <w:t>N</w:t>
              </w:r>
              <w:r>
                <w:rPr>
                  <w:rFonts w:eastAsia="等线"/>
                  <w:b/>
                  <w:bCs/>
                  <w:iCs/>
                  <w:lang w:val="en-CA" w:eastAsia="zh-CN"/>
                </w:rPr>
                <w:t>otes</w:t>
              </w:r>
            </w:ins>
          </w:p>
        </w:tc>
      </w:tr>
      <w:bookmarkEnd w:id="235"/>
      <w:tr w:rsidR="003F27BA" w14:paraId="154DC154" w14:textId="77777777" w:rsidTr="00EF2626">
        <w:trPr>
          <w:trHeight w:val="297"/>
          <w:ins w:id="246" w:author="HW" w:date="2024-12-26T11:43:00Z"/>
        </w:trPr>
        <w:tc>
          <w:tcPr>
            <w:tcW w:w="1464" w:type="dxa"/>
            <w:vMerge w:val="restart"/>
          </w:tcPr>
          <w:p w14:paraId="638FC48A" w14:textId="77777777" w:rsidR="003F27BA" w:rsidRDefault="003F27BA" w:rsidP="00EF2626">
            <w:pPr>
              <w:rPr>
                <w:ins w:id="247" w:author="HW" w:date="2024-12-26T11:43:00Z"/>
                <w:rFonts w:eastAsia="等线"/>
                <w:iCs/>
                <w:lang w:val="en-CA" w:eastAsia="zh-CN"/>
              </w:rPr>
            </w:pPr>
            <w:ins w:id="248" w:author="HW" w:date="2024-12-26T11:43:00Z">
              <w:r>
                <w:rPr>
                  <w:rFonts w:eastAsia="等线" w:hint="eastAsia"/>
                  <w:iCs/>
                  <w:lang w:val="en-CA" w:eastAsia="zh-CN"/>
                </w:rPr>
                <w:t>R</w:t>
              </w:r>
              <w:r>
                <w:rPr>
                  <w:rFonts w:eastAsia="等线"/>
                  <w:iCs/>
                  <w:lang w:val="en-CA" w:eastAsia="zh-CN"/>
                </w:rPr>
                <w:t>obust model</w:t>
              </w:r>
            </w:ins>
          </w:p>
        </w:tc>
        <w:tc>
          <w:tcPr>
            <w:tcW w:w="1650" w:type="dxa"/>
          </w:tcPr>
          <w:p w14:paraId="1D73C87D" w14:textId="77777777" w:rsidR="003F27BA" w:rsidRDefault="003F27BA" w:rsidP="00EF2626">
            <w:pPr>
              <w:rPr>
                <w:ins w:id="249" w:author="HW" w:date="2024-12-26T11:43:00Z"/>
                <w:rFonts w:eastAsia="等线"/>
                <w:iCs/>
                <w:lang w:val="en-CA" w:eastAsia="zh-CN"/>
              </w:rPr>
            </w:pPr>
            <w:ins w:id="250" w:author="HW" w:date="2024-12-26T11:43:00Z">
              <w:r>
                <w:rPr>
                  <w:rFonts w:eastAsia="等线"/>
                  <w:iCs/>
                  <w:lang w:val="en-CA" w:eastAsia="zh-CN"/>
                </w:rPr>
                <w:t xml:space="preserve">Video </w:t>
              </w:r>
            </w:ins>
          </w:p>
        </w:tc>
        <w:tc>
          <w:tcPr>
            <w:tcW w:w="2268" w:type="dxa"/>
          </w:tcPr>
          <w:p w14:paraId="7DDF1B87" w14:textId="77777777" w:rsidR="003F27BA" w:rsidRDefault="003F27BA" w:rsidP="00EF2626">
            <w:pPr>
              <w:rPr>
                <w:ins w:id="251" w:author="HW" w:date="2024-12-26T11:43:00Z"/>
                <w:iCs/>
                <w:lang w:val="en-CA" w:eastAsia="zh-CN"/>
              </w:rPr>
            </w:pPr>
            <w:ins w:id="252" w:author="HW" w:date="2024-12-26T11:43:00Z">
              <w:r>
                <w:t>Base image</w:t>
              </w:r>
            </w:ins>
          </w:p>
        </w:tc>
        <w:tc>
          <w:tcPr>
            <w:tcW w:w="4247" w:type="dxa"/>
            <w:vMerge w:val="restart"/>
          </w:tcPr>
          <w:p w14:paraId="73300C1E" w14:textId="77777777" w:rsidR="003F27BA" w:rsidRDefault="003F27BA" w:rsidP="00EF2626">
            <w:pPr>
              <w:rPr>
                <w:ins w:id="253" w:author="HW" w:date="2024-12-26T11:43:00Z"/>
              </w:rPr>
            </w:pPr>
            <w:ins w:id="254" w:author="HW" w:date="2024-12-26T11:43:00Z">
              <w:r>
                <w:t xml:space="preserve">The base image/video may use </w:t>
              </w:r>
              <w:r>
                <w:rPr>
                  <w:rFonts w:eastAsia="等线" w:hint="eastAsia"/>
                  <w:lang w:eastAsia="zh-CN"/>
                </w:rPr>
                <w:t>a</w:t>
              </w:r>
              <w:r>
                <w:rPr>
                  <w:rFonts w:eastAsia="等线"/>
                  <w:lang w:eastAsia="zh-CN"/>
                </w:rPr>
                <w:t xml:space="preserve"> different </w:t>
              </w:r>
              <w:r>
                <w:t>avatar character from the reference image used in the DNN model generation process.</w:t>
              </w:r>
            </w:ins>
          </w:p>
        </w:tc>
      </w:tr>
      <w:tr w:rsidR="003F27BA" w14:paraId="0639D3A2" w14:textId="77777777" w:rsidTr="00EF2626">
        <w:trPr>
          <w:ins w:id="255" w:author="HW" w:date="2024-12-26T11:43:00Z"/>
        </w:trPr>
        <w:tc>
          <w:tcPr>
            <w:tcW w:w="1464" w:type="dxa"/>
            <w:vMerge/>
          </w:tcPr>
          <w:p w14:paraId="62FE72AE" w14:textId="77777777" w:rsidR="003F27BA" w:rsidRDefault="003F27BA" w:rsidP="00EF2626">
            <w:pPr>
              <w:rPr>
                <w:ins w:id="256" w:author="HW" w:date="2024-12-26T11:43:00Z"/>
                <w:rFonts w:eastAsia="等线"/>
                <w:iCs/>
                <w:lang w:val="en-CA" w:eastAsia="zh-CN"/>
              </w:rPr>
            </w:pPr>
          </w:p>
        </w:tc>
        <w:tc>
          <w:tcPr>
            <w:tcW w:w="1650" w:type="dxa"/>
          </w:tcPr>
          <w:p w14:paraId="56825BC5" w14:textId="77777777" w:rsidR="003F27BA" w:rsidRDefault="003F27BA" w:rsidP="00EF2626">
            <w:pPr>
              <w:rPr>
                <w:ins w:id="257" w:author="HW" w:date="2024-12-26T11:43:00Z"/>
                <w:rFonts w:eastAsia="等线"/>
                <w:iCs/>
                <w:lang w:val="en-CA" w:eastAsia="zh-CN"/>
              </w:rPr>
            </w:pPr>
            <w:ins w:id="258" w:author="HW" w:date="2024-12-26T11:43:00Z">
              <w:r>
                <w:rPr>
                  <w:rFonts w:eastAsia="等线"/>
                  <w:iCs/>
                  <w:lang w:val="en-CA" w:eastAsia="zh-CN"/>
                </w:rPr>
                <w:t>Audio</w:t>
              </w:r>
            </w:ins>
          </w:p>
        </w:tc>
        <w:tc>
          <w:tcPr>
            <w:tcW w:w="2268" w:type="dxa"/>
          </w:tcPr>
          <w:p w14:paraId="6207773F" w14:textId="77777777" w:rsidR="003F27BA" w:rsidRDefault="003F27BA" w:rsidP="00EF2626">
            <w:pPr>
              <w:rPr>
                <w:ins w:id="259" w:author="HW" w:date="2024-12-26T11:43:00Z"/>
                <w:rFonts w:eastAsia="等线"/>
                <w:lang w:eastAsia="zh-CN"/>
              </w:rPr>
            </w:pPr>
            <w:ins w:id="260" w:author="HW" w:date="2024-12-26T11:43:00Z">
              <w:r>
                <w:rPr>
                  <w:rFonts w:eastAsia="等线"/>
                  <w:lang w:eastAsia="zh-CN"/>
                </w:rPr>
                <w:t xml:space="preserve">Base image/video </w:t>
              </w:r>
            </w:ins>
          </w:p>
        </w:tc>
        <w:tc>
          <w:tcPr>
            <w:tcW w:w="4247" w:type="dxa"/>
            <w:vMerge/>
          </w:tcPr>
          <w:p w14:paraId="53768E31" w14:textId="77777777" w:rsidR="003F27BA" w:rsidRDefault="003F27BA" w:rsidP="00EF2626">
            <w:pPr>
              <w:rPr>
                <w:ins w:id="261" w:author="HW" w:date="2024-12-26T11:43:00Z"/>
                <w:rFonts w:eastAsia="等线"/>
                <w:lang w:eastAsia="zh-CN"/>
              </w:rPr>
            </w:pPr>
          </w:p>
        </w:tc>
      </w:tr>
      <w:tr w:rsidR="003F27BA" w14:paraId="132152A1" w14:textId="77777777" w:rsidTr="00EF2626">
        <w:trPr>
          <w:ins w:id="262" w:author="HW" w:date="2024-12-26T11:43:00Z"/>
        </w:trPr>
        <w:tc>
          <w:tcPr>
            <w:tcW w:w="1464" w:type="dxa"/>
            <w:vMerge/>
          </w:tcPr>
          <w:p w14:paraId="73789B8E" w14:textId="77777777" w:rsidR="003F27BA" w:rsidRDefault="003F27BA" w:rsidP="00EF2626">
            <w:pPr>
              <w:rPr>
                <w:ins w:id="263" w:author="HW" w:date="2024-12-26T11:43:00Z"/>
                <w:rFonts w:eastAsia="等线"/>
                <w:iCs/>
                <w:lang w:val="en-CA" w:eastAsia="zh-CN"/>
              </w:rPr>
            </w:pPr>
          </w:p>
        </w:tc>
        <w:tc>
          <w:tcPr>
            <w:tcW w:w="1650" w:type="dxa"/>
          </w:tcPr>
          <w:p w14:paraId="74F48F25" w14:textId="77777777" w:rsidR="003F27BA" w:rsidRDefault="003F27BA" w:rsidP="00EF2626">
            <w:pPr>
              <w:rPr>
                <w:ins w:id="264" w:author="HW" w:date="2024-12-26T11:43:00Z"/>
                <w:rFonts w:eastAsia="等线"/>
                <w:iCs/>
                <w:lang w:val="en-CA" w:eastAsia="zh-CN"/>
              </w:rPr>
            </w:pPr>
            <w:ins w:id="265" w:author="HW" w:date="2024-12-26T11:43:00Z">
              <w:r>
                <w:rPr>
                  <w:rFonts w:eastAsia="等线"/>
                  <w:iCs/>
                  <w:lang w:val="en-CA" w:eastAsia="zh-CN"/>
                </w:rPr>
                <w:t>Text</w:t>
              </w:r>
            </w:ins>
          </w:p>
        </w:tc>
        <w:tc>
          <w:tcPr>
            <w:tcW w:w="2268" w:type="dxa"/>
          </w:tcPr>
          <w:p w14:paraId="65246252" w14:textId="77777777" w:rsidR="003F27BA" w:rsidRPr="00F72526" w:rsidRDefault="003F27BA" w:rsidP="00EF2626">
            <w:pPr>
              <w:rPr>
                <w:ins w:id="266" w:author="HW" w:date="2024-12-26T11:43:00Z"/>
                <w:rFonts w:eastAsia="等线"/>
                <w:lang w:eastAsia="zh-CN"/>
              </w:rPr>
            </w:pPr>
            <w:ins w:id="267" w:author="HW" w:date="2024-12-26T11:43:00Z">
              <w:r>
                <w:rPr>
                  <w:rFonts w:eastAsia="等线" w:hint="eastAsia"/>
                  <w:lang w:eastAsia="zh-CN"/>
                </w:rPr>
                <w:t>B</w:t>
              </w:r>
              <w:r>
                <w:rPr>
                  <w:rFonts w:eastAsia="等线"/>
                  <w:lang w:eastAsia="zh-CN"/>
                </w:rPr>
                <w:t>ase image</w:t>
              </w:r>
              <w:r>
                <w:rPr>
                  <w:rFonts w:eastAsia="等线" w:hint="eastAsia"/>
                  <w:lang w:eastAsia="zh-CN"/>
                </w:rPr>
                <w:t>/</w:t>
              </w:r>
              <w:r>
                <w:rPr>
                  <w:rFonts w:eastAsia="等线"/>
                  <w:lang w:eastAsia="zh-CN"/>
                </w:rPr>
                <w:t>video</w:t>
              </w:r>
            </w:ins>
          </w:p>
        </w:tc>
        <w:tc>
          <w:tcPr>
            <w:tcW w:w="4247" w:type="dxa"/>
            <w:vMerge/>
          </w:tcPr>
          <w:p w14:paraId="3FDCC293" w14:textId="77777777" w:rsidR="003F27BA" w:rsidRDefault="003F27BA" w:rsidP="00EF2626">
            <w:pPr>
              <w:rPr>
                <w:ins w:id="268" w:author="HW" w:date="2024-12-26T11:43:00Z"/>
                <w:rFonts w:eastAsia="等线"/>
                <w:lang w:eastAsia="zh-CN"/>
              </w:rPr>
            </w:pPr>
          </w:p>
        </w:tc>
      </w:tr>
      <w:tr w:rsidR="003F27BA" w14:paraId="502AB360" w14:textId="77777777" w:rsidTr="00EF2626">
        <w:trPr>
          <w:ins w:id="269" w:author="HW" w:date="2024-12-26T11:43:00Z"/>
        </w:trPr>
        <w:tc>
          <w:tcPr>
            <w:tcW w:w="1464" w:type="dxa"/>
            <w:vMerge w:val="restart"/>
          </w:tcPr>
          <w:p w14:paraId="006B9A12" w14:textId="77777777" w:rsidR="003F27BA" w:rsidRDefault="003F27BA" w:rsidP="00EF2626">
            <w:pPr>
              <w:rPr>
                <w:ins w:id="270" w:author="HW" w:date="2024-12-26T11:43:00Z"/>
                <w:rFonts w:eastAsia="等线"/>
                <w:iCs/>
                <w:lang w:val="en-CA" w:eastAsia="zh-CN"/>
              </w:rPr>
            </w:pPr>
            <w:ins w:id="271" w:author="HW" w:date="2024-12-26T11:43:00Z">
              <w:r>
                <w:rPr>
                  <w:rFonts w:eastAsia="等线" w:hint="eastAsia"/>
                  <w:iCs/>
                  <w:lang w:val="en-CA" w:eastAsia="zh-CN"/>
                </w:rPr>
                <w:t>P</w:t>
              </w:r>
              <w:r>
                <w:rPr>
                  <w:rFonts w:eastAsia="等线"/>
                  <w:iCs/>
                  <w:lang w:val="en-CA" w:eastAsia="zh-CN"/>
                </w:rPr>
                <w:t>ersonalized model</w:t>
              </w:r>
            </w:ins>
          </w:p>
        </w:tc>
        <w:tc>
          <w:tcPr>
            <w:tcW w:w="1650" w:type="dxa"/>
          </w:tcPr>
          <w:p w14:paraId="3B026521" w14:textId="77777777" w:rsidR="003F27BA" w:rsidRDefault="003F27BA" w:rsidP="00EF2626">
            <w:pPr>
              <w:rPr>
                <w:ins w:id="272" w:author="HW" w:date="2024-12-26T11:43:00Z"/>
                <w:rFonts w:eastAsia="等线"/>
                <w:iCs/>
                <w:lang w:val="en-CA" w:eastAsia="zh-CN"/>
              </w:rPr>
            </w:pPr>
            <w:ins w:id="273" w:author="HW" w:date="2024-12-26T11:43:00Z">
              <w:r>
                <w:rPr>
                  <w:rFonts w:eastAsia="等线" w:hint="eastAsia"/>
                  <w:iCs/>
                  <w:lang w:val="en-CA" w:eastAsia="zh-CN"/>
                </w:rPr>
                <w:t>V</w:t>
              </w:r>
              <w:r>
                <w:rPr>
                  <w:rFonts w:eastAsia="等线"/>
                  <w:iCs/>
                  <w:lang w:val="en-CA" w:eastAsia="zh-CN"/>
                </w:rPr>
                <w:t>ideo</w:t>
              </w:r>
            </w:ins>
          </w:p>
        </w:tc>
        <w:tc>
          <w:tcPr>
            <w:tcW w:w="2268" w:type="dxa"/>
          </w:tcPr>
          <w:p w14:paraId="65EE6C7E" w14:textId="77777777" w:rsidR="003F27BA" w:rsidRDefault="003F27BA" w:rsidP="00EF2626">
            <w:pPr>
              <w:rPr>
                <w:ins w:id="274" w:author="HW" w:date="2024-12-26T11:43:00Z"/>
                <w:rFonts w:eastAsia="等线"/>
                <w:lang w:eastAsia="zh-CN"/>
              </w:rPr>
            </w:pPr>
            <w:ins w:id="275" w:author="HW" w:date="2024-12-26T11:43:00Z">
              <w:r w:rsidRPr="00C362FD">
                <w:rPr>
                  <w:rFonts w:eastAsia="等线" w:hint="eastAsia"/>
                  <w:lang w:eastAsia="zh-CN"/>
                </w:rPr>
                <w:t>B</w:t>
              </w:r>
              <w:r w:rsidRPr="00C362FD">
                <w:rPr>
                  <w:rFonts w:eastAsia="等线"/>
                  <w:lang w:eastAsia="zh-CN"/>
                </w:rPr>
                <w:t>ase image</w:t>
              </w:r>
              <w:r>
                <w:rPr>
                  <w:rFonts w:eastAsia="等线"/>
                  <w:lang w:eastAsia="zh-CN"/>
                </w:rPr>
                <w:t xml:space="preserve"> </w:t>
              </w:r>
            </w:ins>
          </w:p>
        </w:tc>
        <w:tc>
          <w:tcPr>
            <w:tcW w:w="4247" w:type="dxa"/>
            <w:vMerge w:val="restart"/>
          </w:tcPr>
          <w:p w14:paraId="06C50A59" w14:textId="77777777" w:rsidR="003F27BA" w:rsidRPr="00C362FD" w:rsidRDefault="003F27BA" w:rsidP="00EF2626">
            <w:pPr>
              <w:rPr>
                <w:ins w:id="276" w:author="HW" w:date="2024-12-26T11:43:00Z"/>
                <w:rFonts w:eastAsia="等线"/>
                <w:lang w:eastAsia="zh-CN"/>
              </w:rPr>
            </w:pPr>
            <w:ins w:id="277" w:author="HW" w:date="2024-12-26T11:43:00Z">
              <w:r>
                <w:rPr>
                  <w:rFonts w:eastAsia="等线"/>
                  <w:lang w:eastAsia="zh-CN"/>
                </w:rPr>
                <w:t xml:space="preserve">The base image/video should </w:t>
              </w:r>
              <w:r>
                <w:t xml:space="preserve">use </w:t>
              </w:r>
              <w:r>
                <w:rPr>
                  <w:rFonts w:eastAsia="等线"/>
                  <w:lang w:eastAsia="zh-CN"/>
                </w:rPr>
                <w:t xml:space="preserve">the same </w:t>
              </w:r>
              <w:r>
                <w:t>avatar character</w:t>
              </w:r>
              <w:r>
                <w:rPr>
                  <w:rFonts w:eastAsia="等线"/>
                  <w:lang w:eastAsia="zh-CN"/>
                </w:rPr>
                <w:t xml:space="preserve"> as in the reference image </w:t>
              </w:r>
              <w:r>
                <w:t>used in the DNN model generation process.</w:t>
              </w:r>
            </w:ins>
          </w:p>
        </w:tc>
      </w:tr>
      <w:tr w:rsidR="003F27BA" w14:paraId="51136D31" w14:textId="77777777" w:rsidTr="00EF2626">
        <w:trPr>
          <w:trHeight w:val="262"/>
          <w:ins w:id="278" w:author="HW" w:date="2024-12-26T11:43:00Z"/>
        </w:trPr>
        <w:tc>
          <w:tcPr>
            <w:tcW w:w="1464" w:type="dxa"/>
            <w:vMerge/>
          </w:tcPr>
          <w:p w14:paraId="113048D0" w14:textId="77777777" w:rsidR="003F27BA" w:rsidRDefault="003F27BA" w:rsidP="00EF2626">
            <w:pPr>
              <w:rPr>
                <w:ins w:id="279" w:author="HW" w:date="2024-12-26T11:43:00Z"/>
                <w:rFonts w:eastAsia="等线"/>
                <w:iCs/>
                <w:lang w:val="en-CA" w:eastAsia="zh-CN"/>
              </w:rPr>
            </w:pPr>
          </w:p>
        </w:tc>
        <w:tc>
          <w:tcPr>
            <w:tcW w:w="1650" w:type="dxa"/>
          </w:tcPr>
          <w:p w14:paraId="04660C5D" w14:textId="77777777" w:rsidR="003F27BA" w:rsidRDefault="003F27BA" w:rsidP="00EF2626">
            <w:pPr>
              <w:rPr>
                <w:ins w:id="280" w:author="HW" w:date="2024-12-26T11:43:00Z"/>
                <w:rFonts w:eastAsia="等线"/>
                <w:iCs/>
                <w:lang w:val="en-CA" w:eastAsia="zh-CN"/>
              </w:rPr>
            </w:pPr>
            <w:ins w:id="281" w:author="HW" w:date="2024-12-26T11:43:00Z">
              <w:r>
                <w:rPr>
                  <w:rFonts w:eastAsia="等线" w:hint="eastAsia"/>
                  <w:iCs/>
                  <w:lang w:val="en-CA" w:eastAsia="zh-CN"/>
                </w:rPr>
                <w:t>A</w:t>
              </w:r>
              <w:r>
                <w:rPr>
                  <w:rFonts w:eastAsia="等线"/>
                  <w:iCs/>
                  <w:lang w:val="en-CA" w:eastAsia="zh-CN"/>
                </w:rPr>
                <w:t>udio</w:t>
              </w:r>
            </w:ins>
          </w:p>
        </w:tc>
        <w:tc>
          <w:tcPr>
            <w:tcW w:w="2268" w:type="dxa"/>
          </w:tcPr>
          <w:p w14:paraId="59F4F31F" w14:textId="77777777" w:rsidR="003F27BA" w:rsidRDefault="003F27BA" w:rsidP="00EF2626">
            <w:pPr>
              <w:rPr>
                <w:ins w:id="282" w:author="HW" w:date="2024-12-26T11:43:00Z"/>
                <w:rFonts w:eastAsia="等线"/>
                <w:lang w:eastAsia="zh-CN"/>
              </w:rPr>
            </w:pPr>
            <w:ins w:id="283" w:author="HW" w:date="2024-12-26T11:43:00Z">
              <w:r w:rsidRPr="00C362FD">
                <w:rPr>
                  <w:rFonts w:eastAsia="等线" w:hint="eastAsia"/>
                  <w:lang w:eastAsia="zh-CN"/>
                </w:rPr>
                <w:t>B</w:t>
              </w:r>
              <w:r w:rsidRPr="00C362FD">
                <w:rPr>
                  <w:rFonts w:eastAsia="等线"/>
                  <w:lang w:eastAsia="zh-CN"/>
                </w:rPr>
                <w:t>ase image</w:t>
              </w:r>
              <w:r w:rsidRPr="00C362FD">
                <w:rPr>
                  <w:rFonts w:eastAsia="等线" w:hint="eastAsia"/>
                  <w:lang w:eastAsia="zh-CN"/>
                </w:rPr>
                <w:t>/</w:t>
              </w:r>
              <w:r w:rsidRPr="00C362FD">
                <w:rPr>
                  <w:rFonts w:eastAsia="等线"/>
                  <w:lang w:eastAsia="zh-CN"/>
                </w:rPr>
                <w:t>video</w:t>
              </w:r>
              <w:r>
                <w:rPr>
                  <w:rFonts w:eastAsia="等线"/>
                  <w:lang w:eastAsia="zh-CN"/>
                </w:rPr>
                <w:t xml:space="preserve"> </w:t>
              </w:r>
            </w:ins>
          </w:p>
        </w:tc>
        <w:tc>
          <w:tcPr>
            <w:tcW w:w="4247" w:type="dxa"/>
            <w:vMerge/>
          </w:tcPr>
          <w:p w14:paraId="251FD3F7" w14:textId="77777777" w:rsidR="003F27BA" w:rsidRPr="00C362FD" w:rsidRDefault="003F27BA" w:rsidP="00EF2626">
            <w:pPr>
              <w:rPr>
                <w:ins w:id="284" w:author="HW" w:date="2024-12-26T11:43:00Z"/>
                <w:rFonts w:eastAsia="等线"/>
                <w:lang w:eastAsia="zh-CN"/>
              </w:rPr>
            </w:pPr>
          </w:p>
        </w:tc>
      </w:tr>
      <w:tr w:rsidR="003F27BA" w14:paraId="20A9C741" w14:textId="77777777" w:rsidTr="00EF2626">
        <w:trPr>
          <w:ins w:id="285" w:author="HW" w:date="2024-12-26T11:43:00Z"/>
        </w:trPr>
        <w:tc>
          <w:tcPr>
            <w:tcW w:w="1464" w:type="dxa"/>
            <w:vMerge/>
          </w:tcPr>
          <w:p w14:paraId="7150CF0F" w14:textId="77777777" w:rsidR="003F27BA" w:rsidRDefault="003F27BA" w:rsidP="00EF2626">
            <w:pPr>
              <w:rPr>
                <w:ins w:id="286" w:author="HW" w:date="2024-12-26T11:43:00Z"/>
                <w:rFonts w:eastAsia="等线"/>
                <w:iCs/>
                <w:lang w:val="en-CA" w:eastAsia="zh-CN"/>
              </w:rPr>
            </w:pPr>
          </w:p>
        </w:tc>
        <w:tc>
          <w:tcPr>
            <w:tcW w:w="1650" w:type="dxa"/>
          </w:tcPr>
          <w:p w14:paraId="44245F9F" w14:textId="77777777" w:rsidR="003F27BA" w:rsidRDefault="003F27BA" w:rsidP="00EF2626">
            <w:pPr>
              <w:rPr>
                <w:ins w:id="287" w:author="HW" w:date="2024-12-26T11:43:00Z"/>
                <w:rFonts w:eastAsia="等线"/>
                <w:iCs/>
                <w:lang w:val="en-CA" w:eastAsia="zh-CN"/>
              </w:rPr>
            </w:pPr>
            <w:ins w:id="288" w:author="HW" w:date="2024-12-26T11:43:00Z">
              <w:r>
                <w:rPr>
                  <w:rFonts w:eastAsia="等线" w:hint="eastAsia"/>
                  <w:iCs/>
                  <w:lang w:val="en-CA" w:eastAsia="zh-CN"/>
                </w:rPr>
                <w:t>T</w:t>
              </w:r>
              <w:r>
                <w:rPr>
                  <w:rFonts w:eastAsia="等线"/>
                  <w:iCs/>
                  <w:lang w:val="en-CA" w:eastAsia="zh-CN"/>
                </w:rPr>
                <w:t>ext</w:t>
              </w:r>
            </w:ins>
          </w:p>
        </w:tc>
        <w:tc>
          <w:tcPr>
            <w:tcW w:w="2268" w:type="dxa"/>
          </w:tcPr>
          <w:p w14:paraId="42752344" w14:textId="77777777" w:rsidR="003F27BA" w:rsidRDefault="003F27BA" w:rsidP="00EF2626">
            <w:pPr>
              <w:rPr>
                <w:ins w:id="289" w:author="HW" w:date="2024-12-26T11:43:00Z"/>
                <w:rFonts w:eastAsia="等线"/>
                <w:lang w:eastAsia="zh-CN"/>
              </w:rPr>
            </w:pPr>
            <w:ins w:id="290" w:author="HW" w:date="2024-12-26T11:43:00Z">
              <w:r w:rsidRPr="00C362FD">
                <w:rPr>
                  <w:rFonts w:eastAsia="等线" w:hint="eastAsia"/>
                  <w:lang w:eastAsia="zh-CN"/>
                </w:rPr>
                <w:t>B</w:t>
              </w:r>
              <w:r w:rsidRPr="00C362FD">
                <w:rPr>
                  <w:rFonts w:eastAsia="等线"/>
                  <w:lang w:eastAsia="zh-CN"/>
                </w:rPr>
                <w:t>ase image</w:t>
              </w:r>
              <w:r w:rsidRPr="00C362FD">
                <w:rPr>
                  <w:rFonts w:eastAsia="等线" w:hint="eastAsia"/>
                  <w:lang w:eastAsia="zh-CN"/>
                </w:rPr>
                <w:t>/</w:t>
              </w:r>
              <w:r w:rsidRPr="00C362FD">
                <w:rPr>
                  <w:rFonts w:eastAsia="等线"/>
                  <w:lang w:eastAsia="zh-CN"/>
                </w:rPr>
                <w:t>video</w:t>
              </w:r>
              <w:r>
                <w:rPr>
                  <w:rFonts w:eastAsia="等线"/>
                  <w:lang w:eastAsia="zh-CN"/>
                </w:rPr>
                <w:t xml:space="preserve"> </w:t>
              </w:r>
            </w:ins>
          </w:p>
        </w:tc>
        <w:tc>
          <w:tcPr>
            <w:tcW w:w="4247" w:type="dxa"/>
            <w:vMerge/>
          </w:tcPr>
          <w:p w14:paraId="22D6ACA4" w14:textId="77777777" w:rsidR="003F27BA" w:rsidRPr="00C362FD" w:rsidRDefault="003F27BA" w:rsidP="00EF2626">
            <w:pPr>
              <w:rPr>
                <w:ins w:id="291" w:author="HW" w:date="2024-12-26T11:43:00Z"/>
                <w:rFonts w:eastAsia="等线"/>
                <w:lang w:eastAsia="zh-CN"/>
              </w:rPr>
            </w:pPr>
          </w:p>
        </w:tc>
      </w:tr>
      <w:bookmarkEnd w:id="238"/>
    </w:tbl>
    <w:p w14:paraId="2C4DBA84" w14:textId="77777777" w:rsidR="003F27BA" w:rsidRDefault="003F27BA" w:rsidP="003F27BA">
      <w:pPr>
        <w:rPr>
          <w:ins w:id="292" w:author="HW" w:date="2024-12-26T11:43:00Z"/>
          <w:lang w:val="en-CA" w:eastAsia="zh-CN"/>
        </w:rPr>
      </w:pPr>
    </w:p>
    <w:p w14:paraId="2A26976E" w14:textId="77777777" w:rsidR="003F27BA" w:rsidRPr="003F27BA" w:rsidRDefault="003F27BA" w:rsidP="003F27BA"/>
    <w:bookmarkEnd w:id="3"/>
    <w:p w14:paraId="2D606404" w14:textId="2D18A86D" w:rsidR="00C21836" w:rsidRPr="00CF7DB6" w:rsidRDefault="00A32441" w:rsidP="00CF7DB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sidR="00BA512E">
        <w:rPr>
          <w:rFonts w:ascii="Arial" w:hAnsi="Arial" w:cs="Arial"/>
          <w:color w:val="0000FF"/>
          <w:sz w:val="28"/>
          <w:szCs w:val="28"/>
          <w:lang w:val="en-US"/>
        </w:rPr>
        <w:t>s</w:t>
      </w:r>
      <w:r w:rsidRPr="006B5418">
        <w:rPr>
          <w:rFonts w:ascii="Arial" w:hAnsi="Arial" w:cs="Arial"/>
          <w:color w:val="0000FF"/>
          <w:sz w:val="28"/>
          <w:szCs w:val="28"/>
          <w:lang w:val="en-US"/>
        </w:rPr>
        <w:t xml:space="preserve"> * * * *</w:t>
      </w:r>
      <w:bookmarkEnd w:id="0"/>
    </w:p>
    <w:sectPr w:rsidR="00C21836" w:rsidRPr="00CF7DB6">
      <w:head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3E3B17" w14:textId="77777777" w:rsidR="006E5137" w:rsidRDefault="006E5137">
      <w:r>
        <w:separator/>
      </w:r>
    </w:p>
  </w:endnote>
  <w:endnote w:type="continuationSeparator" w:id="0">
    <w:p w14:paraId="79D6EDDA" w14:textId="77777777" w:rsidR="006E5137" w:rsidRDefault="006E5137">
      <w:r>
        <w:continuationSeparator/>
      </w:r>
    </w:p>
  </w:endnote>
  <w:endnote w:type="continuationNotice" w:id="1">
    <w:p w14:paraId="69A387D6" w14:textId="77777777" w:rsidR="006E5137" w:rsidRDefault="006E51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347D5" w14:textId="77777777" w:rsidR="006E5137" w:rsidRDefault="006E5137">
      <w:r>
        <w:separator/>
      </w:r>
    </w:p>
  </w:footnote>
  <w:footnote w:type="continuationSeparator" w:id="0">
    <w:p w14:paraId="28E62096" w14:textId="77777777" w:rsidR="006E5137" w:rsidRDefault="006E5137">
      <w:r>
        <w:continuationSeparator/>
      </w:r>
    </w:p>
  </w:footnote>
  <w:footnote w:type="continuationNotice" w:id="1">
    <w:p w14:paraId="17D01164" w14:textId="77777777" w:rsidR="006E5137" w:rsidRDefault="006E51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77777777" w:rsidR="00A9104D" w:rsidRDefault="00A9104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3D83DD4"/>
    <w:multiLevelType w:val="multilevel"/>
    <w:tmpl w:val="EFF87DB6"/>
    <w:lvl w:ilvl="0">
      <w:start w:val="1"/>
      <w:numFmt w:val="upperLetter"/>
      <w:suff w:val="space"/>
      <w:lvlText w:val="%1."/>
      <w:lvlJc w:val="left"/>
      <w:pPr>
        <w:ind w:left="0" w:firstLine="0"/>
      </w:pPr>
      <w:rPr>
        <w:rFonts w:hint="default"/>
      </w:rPr>
    </w:lvl>
    <w:lvl w:ilvl="1">
      <w:start w:val="1"/>
      <w:numFmt w:val="decimal"/>
      <w:suff w:val="space"/>
      <w:lvlText w:val="%1.%2"/>
      <w:lvlJc w:val="left"/>
      <w:pPr>
        <w:ind w:left="57" w:firstLine="0"/>
      </w:pPr>
      <w:rPr>
        <w:rFonts w:hint="default"/>
        <w:b w:val="0"/>
        <w:bCs w:val="0"/>
        <w:i w:val="0"/>
        <w:iCs w:val="0"/>
      </w:rPr>
    </w:lvl>
    <w:lvl w:ilvl="2">
      <w:start w:val="1"/>
      <w:numFmt w:val="decimal"/>
      <w:suff w:val="space"/>
      <w:lvlText w:val="%1.%2.%3"/>
      <w:lvlJc w:val="left"/>
      <w:pPr>
        <w:ind w:left="114" w:firstLine="0"/>
      </w:pPr>
      <w:rPr>
        <w:rFonts w:hint="default"/>
        <w:i w:val="0"/>
        <w:iCs w:val="0"/>
        <w:color w:val="auto"/>
      </w:rPr>
    </w:lvl>
    <w:lvl w:ilvl="3">
      <w:start w:val="1"/>
      <w:numFmt w:val="none"/>
      <w:suff w:val="space"/>
      <w:lvlText w:val="%1.%2.%3.1"/>
      <w:lvlJc w:val="left"/>
      <w:pPr>
        <w:ind w:left="171" w:firstLine="0"/>
      </w:pPr>
      <w:rPr>
        <w:rFonts w:hint="default"/>
      </w:rPr>
    </w:lvl>
    <w:lvl w:ilvl="4">
      <w:start w:val="1"/>
      <w:numFmt w:val="lowerLetter"/>
      <w:lvlText w:val="%5."/>
      <w:lvlJc w:val="left"/>
      <w:pPr>
        <w:ind w:left="228" w:firstLine="0"/>
      </w:pPr>
      <w:rPr>
        <w:rFonts w:hint="default"/>
      </w:rPr>
    </w:lvl>
    <w:lvl w:ilvl="5">
      <w:start w:val="1"/>
      <w:numFmt w:val="lowerRoman"/>
      <w:lvlText w:val="%6."/>
      <w:lvlJc w:val="right"/>
      <w:pPr>
        <w:ind w:left="285" w:firstLine="0"/>
      </w:pPr>
      <w:rPr>
        <w:rFonts w:hint="default"/>
      </w:rPr>
    </w:lvl>
    <w:lvl w:ilvl="6">
      <w:start w:val="1"/>
      <w:numFmt w:val="decimal"/>
      <w:lvlText w:val="%7."/>
      <w:lvlJc w:val="left"/>
      <w:pPr>
        <w:ind w:left="342" w:firstLine="0"/>
      </w:pPr>
      <w:rPr>
        <w:rFonts w:hint="default"/>
      </w:rPr>
    </w:lvl>
    <w:lvl w:ilvl="7">
      <w:start w:val="1"/>
      <w:numFmt w:val="lowerLetter"/>
      <w:lvlText w:val="%8."/>
      <w:lvlJc w:val="left"/>
      <w:pPr>
        <w:ind w:left="399" w:firstLine="0"/>
      </w:pPr>
      <w:rPr>
        <w:rFonts w:hint="default"/>
      </w:rPr>
    </w:lvl>
    <w:lvl w:ilvl="8">
      <w:start w:val="1"/>
      <w:numFmt w:val="lowerRoman"/>
      <w:lvlText w:val="%9."/>
      <w:lvlJc w:val="right"/>
      <w:pPr>
        <w:ind w:left="456" w:firstLine="0"/>
      </w:pPr>
      <w:rPr>
        <w:rFonts w:hint="default"/>
      </w:rPr>
    </w:lvl>
  </w:abstractNum>
  <w:abstractNum w:abstractNumId="6"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7"/>
  </w:num>
  <w:num w:numId="4">
    <w:abstractNumId w:val="2"/>
  </w:num>
  <w:num w:numId="5">
    <w:abstractNumId w:val="0"/>
  </w:num>
  <w:num w:numId="6">
    <w:abstractNumId w:val="5"/>
  </w:num>
  <w:num w:numId="7">
    <w:abstractNumId w:val="6"/>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W">
    <w15:presenceInfo w15:providerId="None" w15:userId="H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58"/>
    <w:rsid w:val="00001184"/>
    <w:rsid w:val="00012420"/>
    <w:rsid w:val="00015165"/>
    <w:rsid w:val="00017A0A"/>
    <w:rsid w:val="00020642"/>
    <w:rsid w:val="00022E4A"/>
    <w:rsid w:val="00023222"/>
    <w:rsid w:val="00023463"/>
    <w:rsid w:val="00024805"/>
    <w:rsid w:val="00025AFE"/>
    <w:rsid w:val="00032D56"/>
    <w:rsid w:val="0003711D"/>
    <w:rsid w:val="000405FA"/>
    <w:rsid w:val="00041F4D"/>
    <w:rsid w:val="000425BE"/>
    <w:rsid w:val="00043144"/>
    <w:rsid w:val="00043E25"/>
    <w:rsid w:val="00044E6C"/>
    <w:rsid w:val="0004575F"/>
    <w:rsid w:val="00047AB3"/>
    <w:rsid w:val="00054DE4"/>
    <w:rsid w:val="000564BA"/>
    <w:rsid w:val="00057336"/>
    <w:rsid w:val="000601F4"/>
    <w:rsid w:val="00060EB2"/>
    <w:rsid w:val="00062124"/>
    <w:rsid w:val="000625F3"/>
    <w:rsid w:val="00066856"/>
    <w:rsid w:val="00067504"/>
    <w:rsid w:val="00070F86"/>
    <w:rsid w:val="00072AAF"/>
    <w:rsid w:val="00072DD2"/>
    <w:rsid w:val="00075251"/>
    <w:rsid w:val="00077707"/>
    <w:rsid w:val="00082598"/>
    <w:rsid w:val="0008376E"/>
    <w:rsid w:val="000924A7"/>
    <w:rsid w:val="0009472B"/>
    <w:rsid w:val="00095922"/>
    <w:rsid w:val="000A1582"/>
    <w:rsid w:val="000A36FF"/>
    <w:rsid w:val="000A7E97"/>
    <w:rsid w:val="000B1216"/>
    <w:rsid w:val="000B14A6"/>
    <w:rsid w:val="000B62EC"/>
    <w:rsid w:val="000C51ED"/>
    <w:rsid w:val="000C6598"/>
    <w:rsid w:val="000D21C2"/>
    <w:rsid w:val="000D39C3"/>
    <w:rsid w:val="000D759A"/>
    <w:rsid w:val="000E10C0"/>
    <w:rsid w:val="000E1E51"/>
    <w:rsid w:val="000E54A1"/>
    <w:rsid w:val="000F15CC"/>
    <w:rsid w:val="000F2C43"/>
    <w:rsid w:val="000F5F9A"/>
    <w:rsid w:val="0010523F"/>
    <w:rsid w:val="00111DA2"/>
    <w:rsid w:val="001124AC"/>
    <w:rsid w:val="00115F47"/>
    <w:rsid w:val="00116BDF"/>
    <w:rsid w:val="00121DEC"/>
    <w:rsid w:val="001252F7"/>
    <w:rsid w:val="00130F69"/>
    <w:rsid w:val="0013241F"/>
    <w:rsid w:val="001361A2"/>
    <w:rsid w:val="00142F65"/>
    <w:rsid w:val="00143552"/>
    <w:rsid w:val="00143A43"/>
    <w:rsid w:val="001468FD"/>
    <w:rsid w:val="0015128D"/>
    <w:rsid w:val="0015259D"/>
    <w:rsid w:val="00157ACD"/>
    <w:rsid w:val="001625E5"/>
    <w:rsid w:val="0016402C"/>
    <w:rsid w:val="00164CCE"/>
    <w:rsid w:val="001652C0"/>
    <w:rsid w:val="00166D4B"/>
    <w:rsid w:val="00182013"/>
    <w:rsid w:val="00182401"/>
    <w:rsid w:val="00183134"/>
    <w:rsid w:val="001868E0"/>
    <w:rsid w:val="00191DA4"/>
    <w:rsid w:val="00191E6B"/>
    <w:rsid w:val="00193F49"/>
    <w:rsid w:val="001966E1"/>
    <w:rsid w:val="001B0067"/>
    <w:rsid w:val="001B5C2B"/>
    <w:rsid w:val="001B6D45"/>
    <w:rsid w:val="001B77E2"/>
    <w:rsid w:val="001C08D4"/>
    <w:rsid w:val="001C0D33"/>
    <w:rsid w:val="001C0F4E"/>
    <w:rsid w:val="001D25E6"/>
    <w:rsid w:val="001D4C82"/>
    <w:rsid w:val="001E2EB5"/>
    <w:rsid w:val="001E41F3"/>
    <w:rsid w:val="001E54CD"/>
    <w:rsid w:val="001E6089"/>
    <w:rsid w:val="001E695D"/>
    <w:rsid w:val="001F151F"/>
    <w:rsid w:val="001F3B42"/>
    <w:rsid w:val="00212096"/>
    <w:rsid w:val="002153AE"/>
    <w:rsid w:val="00215B4E"/>
    <w:rsid w:val="00216490"/>
    <w:rsid w:val="002237AE"/>
    <w:rsid w:val="0022705A"/>
    <w:rsid w:val="00231568"/>
    <w:rsid w:val="00232FD1"/>
    <w:rsid w:val="00240014"/>
    <w:rsid w:val="00240885"/>
    <w:rsid w:val="00241597"/>
    <w:rsid w:val="0024668B"/>
    <w:rsid w:val="00247D01"/>
    <w:rsid w:val="002502CC"/>
    <w:rsid w:val="002503A2"/>
    <w:rsid w:val="0025598D"/>
    <w:rsid w:val="00257EAD"/>
    <w:rsid w:val="00260629"/>
    <w:rsid w:val="002637B4"/>
    <w:rsid w:val="00271CDB"/>
    <w:rsid w:val="00275391"/>
    <w:rsid w:val="00275D12"/>
    <w:rsid w:val="00276D79"/>
    <w:rsid w:val="0027780F"/>
    <w:rsid w:val="00284666"/>
    <w:rsid w:val="002858B4"/>
    <w:rsid w:val="002A4C27"/>
    <w:rsid w:val="002A6BBA"/>
    <w:rsid w:val="002B1A87"/>
    <w:rsid w:val="002B3C88"/>
    <w:rsid w:val="002B3F1B"/>
    <w:rsid w:val="002B7823"/>
    <w:rsid w:val="002B7D49"/>
    <w:rsid w:val="002C6968"/>
    <w:rsid w:val="002D16AE"/>
    <w:rsid w:val="002D4244"/>
    <w:rsid w:val="002E0E11"/>
    <w:rsid w:val="002E3147"/>
    <w:rsid w:val="002E48BE"/>
    <w:rsid w:val="002E6115"/>
    <w:rsid w:val="002F26CC"/>
    <w:rsid w:val="002F4FF2"/>
    <w:rsid w:val="002F56B4"/>
    <w:rsid w:val="002F5708"/>
    <w:rsid w:val="002F6340"/>
    <w:rsid w:val="00305C60"/>
    <w:rsid w:val="00312F10"/>
    <w:rsid w:val="0031452C"/>
    <w:rsid w:val="00315BD4"/>
    <w:rsid w:val="0031694D"/>
    <w:rsid w:val="00320730"/>
    <w:rsid w:val="00321FA1"/>
    <w:rsid w:val="00324E79"/>
    <w:rsid w:val="00326500"/>
    <w:rsid w:val="00330643"/>
    <w:rsid w:val="00341FF3"/>
    <w:rsid w:val="00342AA3"/>
    <w:rsid w:val="00350012"/>
    <w:rsid w:val="003509FF"/>
    <w:rsid w:val="0035229E"/>
    <w:rsid w:val="003554E8"/>
    <w:rsid w:val="00355EE8"/>
    <w:rsid w:val="003617F4"/>
    <w:rsid w:val="00362010"/>
    <w:rsid w:val="003658C8"/>
    <w:rsid w:val="003704B2"/>
    <w:rsid w:val="00370766"/>
    <w:rsid w:val="00371954"/>
    <w:rsid w:val="003809DE"/>
    <w:rsid w:val="00382B4A"/>
    <w:rsid w:val="00383C7B"/>
    <w:rsid w:val="00385208"/>
    <w:rsid w:val="0039050F"/>
    <w:rsid w:val="0039429C"/>
    <w:rsid w:val="0039457C"/>
    <w:rsid w:val="00394E81"/>
    <w:rsid w:val="003A09BD"/>
    <w:rsid w:val="003A43D0"/>
    <w:rsid w:val="003A59CB"/>
    <w:rsid w:val="003A5B3B"/>
    <w:rsid w:val="003A79C4"/>
    <w:rsid w:val="003B2CE5"/>
    <w:rsid w:val="003B79F5"/>
    <w:rsid w:val="003C0F76"/>
    <w:rsid w:val="003C3C66"/>
    <w:rsid w:val="003D0F62"/>
    <w:rsid w:val="003E29EF"/>
    <w:rsid w:val="003E3996"/>
    <w:rsid w:val="003E4721"/>
    <w:rsid w:val="003E660C"/>
    <w:rsid w:val="003E66A9"/>
    <w:rsid w:val="003F0106"/>
    <w:rsid w:val="003F27BA"/>
    <w:rsid w:val="00401225"/>
    <w:rsid w:val="00402DBA"/>
    <w:rsid w:val="00402E03"/>
    <w:rsid w:val="00411094"/>
    <w:rsid w:val="00413493"/>
    <w:rsid w:val="00413C9A"/>
    <w:rsid w:val="00413F70"/>
    <w:rsid w:val="00415ECB"/>
    <w:rsid w:val="0042667F"/>
    <w:rsid w:val="0043229F"/>
    <w:rsid w:val="004336FF"/>
    <w:rsid w:val="00433AAB"/>
    <w:rsid w:val="00435765"/>
    <w:rsid w:val="00435799"/>
    <w:rsid w:val="0043594C"/>
    <w:rsid w:val="00436BAB"/>
    <w:rsid w:val="00440825"/>
    <w:rsid w:val="00443403"/>
    <w:rsid w:val="00444680"/>
    <w:rsid w:val="0045043F"/>
    <w:rsid w:val="00455CB5"/>
    <w:rsid w:val="00460751"/>
    <w:rsid w:val="00463E0E"/>
    <w:rsid w:val="004707AF"/>
    <w:rsid w:val="00470EAC"/>
    <w:rsid w:val="004751EE"/>
    <w:rsid w:val="0048181A"/>
    <w:rsid w:val="00487DA5"/>
    <w:rsid w:val="00496267"/>
    <w:rsid w:val="00496B7A"/>
    <w:rsid w:val="00497F14"/>
    <w:rsid w:val="004A0094"/>
    <w:rsid w:val="004A4BEC"/>
    <w:rsid w:val="004A5A14"/>
    <w:rsid w:val="004B4109"/>
    <w:rsid w:val="004B45A4"/>
    <w:rsid w:val="004C084B"/>
    <w:rsid w:val="004C1E90"/>
    <w:rsid w:val="004C703B"/>
    <w:rsid w:val="004D077E"/>
    <w:rsid w:val="004D2702"/>
    <w:rsid w:val="004D5CF8"/>
    <w:rsid w:val="004D655E"/>
    <w:rsid w:val="004D6BDB"/>
    <w:rsid w:val="004E0E2B"/>
    <w:rsid w:val="004F47EB"/>
    <w:rsid w:val="004F5A02"/>
    <w:rsid w:val="004F71D1"/>
    <w:rsid w:val="00500FAD"/>
    <w:rsid w:val="0050480B"/>
    <w:rsid w:val="005073EA"/>
    <w:rsid w:val="0050780D"/>
    <w:rsid w:val="00511527"/>
    <w:rsid w:val="0051277C"/>
    <w:rsid w:val="00517677"/>
    <w:rsid w:val="0052222A"/>
    <w:rsid w:val="005275CB"/>
    <w:rsid w:val="00531FEE"/>
    <w:rsid w:val="00535D82"/>
    <w:rsid w:val="005378FE"/>
    <w:rsid w:val="00541C1D"/>
    <w:rsid w:val="0054453D"/>
    <w:rsid w:val="00546824"/>
    <w:rsid w:val="0055440F"/>
    <w:rsid w:val="00554646"/>
    <w:rsid w:val="005651FD"/>
    <w:rsid w:val="005657B3"/>
    <w:rsid w:val="0056719F"/>
    <w:rsid w:val="0057491A"/>
    <w:rsid w:val="005900B8"/>
    <w:rsid w:val="00592829"/>
    <w:rsid w:val="00595057"/>
    <w:rsid w:val="0059653F"/>
    <w:rsid w:val="00597BF4"/>
    <w:rsid w:val="00597E0D"/>
    <w:rsid w:val="005A47D1"/>
    <w:rsid w:val="005A6150"/>
    <w:rsid w:val="005A634D"/>
    <w:rsid w:val="005A7395"/>
    <w:rsid w:val="005B25F0"/>
    <w:rsid w:val="005B32A0"/>
    <w:rsid w:val="005B522C"/>
    <w:rsid w:val="005C11F0"/>
    <w:rsid w:val="005C1936"/>
    <w:rsid w:val="005C58E8"/>
    <w:rsid w:val="005D0271"/>
    <w:rsid w:val="005D0996"/>
    <w:rsid w:val="005D09B9"/>
    <w:rsid w:val="005D10F6"/>
    <w:rsid w:val="005D2BCB"/>
    <w:rsid w:val="005D7121"/>
    <w:rsid w:val="005E2B1C"/>
    <w:rsid w:val="005E2C44"/>
    <w:rsid w:val="005E2D63"/>
    <w:rsid w:val="005E514B"/>
    <w:rsid w:val="005F02BD"/>
    <w:rsid w:val="005F1E08"/>
    <w:rsid w:val="005F22A7"/>
    <w:rsid w:val="005F4070"/>
    <w:rsid w:val="005F5BE9"/>
    <w:rsid w:val="0060166C"/>
    <w:rsid w:val="0060287A"/>
    <w:rsid w:val="00603D07"/>
    <w:rsid w:val="00606094"/>
    <w:rsid w:val="006061A2"/>
    <w:rsid w:val="0061048B"/>
    <w:rsid w:val="00610970"/>
    <w:rsid w:val="00611B07"/>
    <w:rsid w:val="006135E6"/>
    <w:rsid w:val="00621D19"/>
    <w:rsid w:val="006234C3"/>
    <w:rsid w:val="00623FE1"/>
    <w:rsid w:val="00624215"/>
    <w:rsid w:val="0062432B"/>
    <w:rsid w:val="00626075"/>
    <w:rsid w:val="00630F32"/>
    <w:rsid w:val="00635F8C"/>
    <w:rsid w:val="0064143E"/>
    <w:rsid w:val="00643317"/>
    <w:rsid w:val="00644CCA"/>
    <w:rsid w:val="00652EC9"/>
    <w:rsid w:val="00654F1B"/>
    <w:rsid w:val="00661116"/>
    <w:rsid w:val="00662550"/>
    <w:rsid w:val="00667261"/>
    <w:rsid w:val="00667502"/>
    <w:rsid w:val="00671C05"/>
    <w:rsid w:val="006729D4"/>
    <w:rsid w:val="00677D81"/>
    <w:rsid w:val="0068161B"/>
    <w:rsid w:val="006870EB"/>
    <w:rsid w:val="006A1EF8"/>
    <w:rsid w:val="006A25F2"/>
    <w:rsid w:val="006A3666"/>
    <w:rsid w:val="006A5319"/>
    <w:rsid w:val="006A5641"/>
    <w:rsid w:val="006A7D5F"/>
    <w:rsid w:val="006B21D6"/>
    <w:rsid w:val="006B4B79"/>
    <w:rsid w:val="006B5418"/>
    <w:rsid w:val="006C3436"/>
    <w:rsid w:val="006D20A2"/>
    <w:rsid w:val="006D51B0"/>
    <w:rsid w:val="006E21FB"/>
    <w:rsid w:val="006E2232"/>
    <w:rsid w:val="006E292A"/>
    <w:rsid w:val="006E325D"/>
    <w:rsid w:val="006E3653"/>
    <w:rsid w:val="006E386C"/>
    <w:rsid w:val="006E5137"/>
    <w:rsid w:val="006E5C3C"/>
    <w:rsid w:val="006F33FD"/>
    <w:rsid w:val="006F37E8"/>
    <w:rsid w:val="006F3C7E"/>
    <w:rsid w:val="006F5D5F"/>
    <w:rsid w:val="006F6FD6"/>
    <w:rsid w:val="00705487"/>
    <w:rsid w:val="00706CA0"/>
    <w:rsid w:val="00710497"/>
    <w:rsid w:val="007106FD"/>
    <w:rsid w:val="00710976"/>
    <w:rsid w:val="00712563"/>
    <w:rsid w:val="00714B2E"/>
    <w:rsid w:val="00715A94"/>
    <w:rsid w:val="00721959"/>
    <w:rsid w:val="0072220F"/>
    <w:rsid w:val="00727AC1"/>
    <w:rsid w:val="00727D6D"/>
    <w:rsid w:val="00731CE5"/>
    <w:rsid w:val="007328E5"/>
    <w:rsid w:val="007336E0"/>
    <w:rsid w:val="00734868"/>
    <w:rsid w:val="007373DA"/>
    <w:rsid w:val="0074097D"/>
    <w:rsid w:val="0074184E"/>
    <w:rsid w:val="00742A30"/>
    <w:rsid w:val="007439B9"/>
    <w:rsid w:val="00747C2C"/>
    <w:rsid w:val="00750AB2"/>
    <w:rsid w:val="00753D82"/>
    <w:rsid w:val="00754B0F"/>
    <w:rsid w:val="00755541"/>
    <w:rsid w:val="00762A09"/>
    <w:rsid w:val="0076351D"/>
    <w:rsid w:val="007668E7"/>
    <w:rsid w:val="0077318E"/>
    <w:rsid w:val="00774F3C"/>
    <w:rsid w:val="007760E6"/>
    <w:rsid w:val="007770FD"/>
    <w:rsid w:val="007801AA"/>
    <w:rsid w:val="00782EE1"/>
    <w:rsid w:val="00785034"/>
    <w:rsid w:val="007862CB"/>
    <w:rsid w:val="0078699A"/>
    <w:rsid w:val="007938F2"/>
    <w:rsid w:val="00794A04"/>
    <w:rsid w:val="007A2EF5"/>
    <w:rsid w:val="007A7704"/>
    <w:rsid w:val="007B0077"/>
    <w:rsid w:val="007B4183"/>
    <w:rsid w:val="007B512A"/>
    <w:rsid w:val="007C0D2E"/>
    <w:rsid w:val="007C2097"/>
    <w:rsid w:val="007C2F14"/>
    <w:rsid w:val="007C7597"/>
    <w:rsid w:val="007D1104"/>
    <w:rsid w:val="007D19E4"/>
    <w:rsid w:val="007D39B3"/>
    <w:rsid w:val="007E073E"/>
    <w:rsid w:val="007E080A"/>
    <w:rsid w:val="007E14CE"/>
    <w:rsid w:val="007E3BA7"/>
    <w:rsid w:val="007E6510"/>
    <w:rsid w:val="007F0625"/>
    <w:rsid w:val="007F0D27"/>
    <w:rsid w:val="007F129A"/>
    <w:rsid w:val="007F1CCA"/>
    <w:rsid w:val="00804760"/>
    <w:rsid w:val="00812A1F"/>
    <w:rsid w:val="00814EEC"/>
    <w:rsid w:val="008160C1"/>
    <w:rsid w:val="008270CD"/>
    <w:rsid w:val="008275AA"/>
    <w:rsid w:val="008302F3"/>
    <w:rsid w:val="0083518B"/>
    <w:rsid w:val="00835DCE"/>
    <w:rsid w:val="00852011"/>
    <w:rsid w:val="00855E0D"/>
    <w:rsid w:val="00856A30"/>
    <w:rsid w:val="00860642"/>
    <w:rsid w:val="00862A4F"/>
    <w:rsid w:val="008672D3"/>
    <w:rsid w:val="00870EE7"/>
    <w:rsid w:val="00875CCA"/>
    <w:rsid w:val="008826E9"/>
    <w:rsid w:val="00883B6F"/>
    <w:rsid w:val="008845FB"/>
    <w:rsid w:val="008902BC"/>
    <w:rsid w:val="0089396D"/>
    <w:rsid w:val="00894FDC"/>
    <w:rsid w:val="008976B7"/>
    <w:rsid w:val="00897B27"/>
    <w:rsid w:val="008A0451"/>
    <w:rsid w:val="008A212F"/>
    <w:rsid w:val="008A2E47"/>
    <w:rsid w:val="008A3B86"/>
    <w:rsid w:val="008A5E86"/>
    <w:rsid w:val="008A5F08"/>
    <w:rsid w:val="008A6350"/>
    <w:rsid w:val="008A6A52"/>
    <w:rsid w:val="008B0CE8"/>
    <w:rsid w:val="008B39AE"/>
    <w:rsid w:val="008B4DE9"/>
    <w:rsid w:val="008B72B0"/>
    <w:rsid w:val="008C5E16"/>
    <w:rsid w:val="008C6AE0"/>
    <w:rsid w:val="008D1089"/>
    <w:rsid w:val="008D1C85"/>
    <w:rsid w:val="008D357F"/>
    <w:rsid w:val="008D7962"/>
    <w:rsid w:val="008E201D"/>
    <w:rsid w:val="008E4502"/>
    <w:rsid w:val="008E4659"/>
    <w:rsid w:val="008E7FB6"/>
    <w:rsid w:val="008F060F"/>
    <w:rsid w:val="008F24BD"/>
    <w:rsid w:val="008F686C"/>
    <w:rsid w:val="00901004"/>
    <w:rsid w:val="009025CA"/>
    <w:rsid w:val="00903854"/>
    <w:rsid w:val="00914439"/>
    <w:rsid w:val="009150E3"/>
    <w:rsid w:val="00915466"/>
    <w:rsid w:val="00915A10"/>
    <w:rsid w:val="00917C15"/>
    <w:rsid w:val="00920903"/>
    <w:rsid w:val="00932D7A"/>
    <w:rsid w:val="00935144"/>
    <w:rsid w:val="0093578B"/>
    <w:rsid w:val="009363C6"/>
    <w:rsid w:val="0094210C"/>
    <w:rsid w:val="00943DC1"/>
    <w:rsid w:val="00945CB4"/>
    <w:rsid w:val="0094760A"/>
    <w:rsid w:val="0095156C"/>
    <w:rsid w:val="00954C35"/>
    <w:rsid w:val="009629FD"/>
    <w:rsid w:val="00962BFE"/>
    <w:rsid w:val="00963D50"/>
    <w:rsid w:val="00971B40"/>
    <w:rsid w:val="00971ED4"/>
    <w:rsid w:val="00975C6E"/>
    <w:rsid w:val="009765FB"/>
    <w:rsid w:val="00982E9E"/>
    <w:rsid w:val="00984249"/>
    <w:rsid w:val="00986D55"/>
    <w:rsid w:val="00996C96"/>
    <w:rsid w:val="009B3291"/>
    <w:rsid w:val="009B5342"/>
    <w:rsid w:val="009B5BE0"/>
    <w:rsid w:val="009C1601"/>
    <w:rsid w:val="009C61B9"/>
    <w:rsid w:val="009D0247"/>
    <w:rsid w:val="009D4EBB"/>
    <w:rsid w:val="009D5B04"/>
    <w:rsid w:val="009D6FD0"/>
    <w:rsid w:val="009D76AF"/>
    <w:rsid w:val="009E3297"/>
    <w:rsid w:val="009E617D"/>
    <w:rsid w:val="009F0C77"/>
    <w:rsid w:val="009F0CF7"/>
    <w:rsid w:val="009F50C3"/>
    <w:rsid w:val="009F54A6"/>
    <w:rsid w:val="009F63CF"/>
    <w:rsid w:val="009F716C"/>
    <w:rsid w:val="009F7C5D"/>
    <w:rsid w:val="00A035ED"/>
    <w:rsid w:val="00A055C2"/>
    <w:rsid w:val="00A07584"/>
    <w:rsid w:val="00A117C3"/>
    <w:rsid w:val="00A122CA"/>
    <w:rsid w:val="00A13AA4"/>
    <w:rsid w:val="00A140DD"/>
    <w:rsid w:val="00A15A20"/>
    <w:rsid w:val="00A23AE7"/>
    <w:rsid w:val="00A2600A"/>
    <w:rsid w:val="00A26103"/>
    <w:rsid w:val="00A2613B"/>
    <w:rsid w:val="00A301E4"/>
    <w:rsid w:val="00A32441"/>
    <w:rsid w:val="00A3385A"/>
    <w:rsid w:val="00A354D9"/>
    <w:rsid w:val="00A3669C"/>
    <w:rsid w:val="00A37244"/>
    <w:rsid w:val="00A3753D"/>
    <w:rsid w:val="00A42265"/>
    <w:rsid w:val="00A443D0"/>
    <w:rsid w:val="00A44971"/>
    <w:rsid w:val="00A46E59"/>
    <w:rsid w:val="00A47E70"/>
    <w:rsid w:val="00A47F7D"/>
    <w:rsid w:val="00A5462D"/>
    <w:rsid w:val="00A5549B"/>
    <w:rsid w:val="00A627F2"/>
    <w:rsid w:val="00A646AC"/>
    <w:rsid w:val="00A72DCE"/>
    <w:rsid w:val="00A73C7C"/>
    <w:rsid w:val="00A752C5"/>
    <w:rsid w:val="00A83ECE"/>
    <w:rsid w:val="00A84816"/>
    <w:rsid w:val="00A84A86"/>
    <w:rsid w:val="00A87294"/>
    <w:rsid w:val="00A9104D"/>
    <w:rsid w:val="00A910EA"/>
    <w:rsid w:val="00A918C2"/>
    <w:rsid w:val="00A96D51"/>
    <w:rsid w:val="00AA0367"/>
    <w:rsid w:val="00AA4753"/>
    <w:rsid w:val="00AA532D"/>
    <w:rsid w:val="00AA793D"/>
    <w:rsid w:val="00AB03A4"/>
    <w:rsid w:val="00AB653B"/>
    <w:rsid w:val="00AB74B9"/>
    <w:rsid w:val="00AC27ED"/>
    <w:rsid w:val="00AC3956"/>
    <w:rsid w:val="00AC58CC"/>
    <w:rsid w:val="00AC597E"/>
    <w:rsid w:val="00AD0AB0"/>
    <w:rsid w:val="00AD2FBF"/>
    <w:rsid w:val="00AD7C25"/>
    <w:rsid w:val="00AE0919"/>
    <w:rsid w:val="00AE0B71"/>
    <w:rsid w:val="00AE2832"/>
    <w:rsid w:val="00AE4D95"/>
    <w:rsid w:val="00AF157C"/>
    <w:rsid w:val="00AF16FA"/>
    <w:rsid w:val="00AF2621"/>
    <w:rsid w:val="00AF279B"/>
    <w:rsid w:val="00AF5CB7"/>
    <w:rsid w:val="00AF6B24"/>
    <w:rsid w:val="00B01374"/>
    <w:rsid w:val="00B01B4F"/>
    <w:rsid w:val="00B01F69"/>
    <w:rsid w:val="00B03597"/>
    <w:rsid w:val="00B043F7"/>
    <w:rsid w:val="00B073E7"/>
    <w:rsid w:val="00B076C6"/>
    <w:rsid w:val="00B07C9E"/>
    <w:rsid w:val="00B16AAB"/>
    <w:rsid w:val="00B21A2C"/>
    <w:rsid w:val="00B24E98"/>
    <w:rsid w:val="00B258BB"/>
    <w:rsid w:val="00B2694A"/>
    <w:rsid w:val="00B357DE"/>
    <w:rsid w:val="00B43444"/>
    <w:rsid w:val="00B43900"/>
    <w:rsid w:val="00B47938"/>
    <w:rsid w:val="00B50417"/>
    <w:rsid w:val="00B53D3B"/>
    <w:rsid w:val="00B54549"/>
    <w:rsid w:val="00B5555C"/>
    <w:rsid w:val="00B57359"/>
    <w:rsid w:val="00B66361"/>
    <w:rsid w:val="00B66D06"/>
    <w:rsid w:val="00B70D58"/>
    <w:rsid w:val="00B72AC8"/>
    <w:rsid w:val="00B72E6A"/>
    <w:rsid w:val="00B75B0C"/>
    <w:rsid w:val="00B76078"/>
    <w:rsid w:val="00B8051F"/>
    <w:rsid w:val="00B84C0B"/>
    <w:rsid w:val="00B91267"/>
    <w:rsid w:val="00B912D0"/>
    <w:rsid w:val="00B917AC"/>
    <w:rsid w:val="00B92165"/>
    <w:rsid w:val="00B9268B"/>
    <w:rsid w:val="00B92835"/>
    <w:rsid w:val="00B955D9"/>
    <w:rsid w:val="00BA3ACC"/>
    <w:rsid w:val="00BA512E"/>
    <w:rsid w:val="00BB3701"/>
    <w:rsid w:val="00BB5DFC"/>
    <w:rsid w:val="00BB6ED8"/>
    <w:rsid w:val="00BC0575"/>
    <w:rsid w:val="00BC0AC8"/>
    <w:rsid w:val="00BC1D4E"/>
    <w:rsid w:val="00BC35DF"/>
    <w:rsid w:val="00BC40D8"/>
    <w:rsid w:val="00BC4BFF"/>
    <w:rsid w:val="00BC5BC6"/>
    <w:rsid w:val="00BC7C3B"/>
    <w:rsid w:val="00BD0266"/>
    <w:rsid w:val="00BD279D"/>
    <w:rsid w:val="00BD2C44"/>
    <w:rsid w:val="00BD3B6F"/>
    <w:rsid w:val="00BD66E3"/>
    <w:rsid w:val="00BE0E7D"/>
    <w:rsid w:val="00BE1211"/>
    <w:rsid w:val="00BE4AE1"/>
    <w:rsid w:val="00BE4DF7"/>
    <w:rsid w:val="00BE6E7D"/>
    <w:rsid w:val="00BF1193"/>
    <w:rsid w:val="00BF3228"/>
    <w:rsid w:val="00BF431D"/>
    <w:rsid w:val="00BF4C2B"/>
    <w:rsid w:val="00C01182"/>
    <w:rsid w:val="00C03974"/>
    <w:rsid w:val="00C05E69"/>
    <w:rsid w:val="00C0610D"/>
    <w:rsid w:val="00C13C5F"/>
    <w:rsid w:val="00C21836"/>
    <w:rsid w:val="00C31446"/>
    <w:rsid w:val="00C31593"/>
    <w:rsid w:val="00C352D1"/>
    <w:rsid w:val="00C36178"/>
    <w:rsid w:val="00C37922"/>
    <w:rsid w:val="00C37DED"/>
    <w:rsid w:val="00C40A75"/>
    <w:rsid w:val="00C415C3"/>
    <w:rsid w:val="00C41E5D"/>
    <w:rsid w:val="00C443C2"/>
    <w:rsid w:val="00C447E4"/>
    <w:rsid w:val="00C4631F"/>
    <w:rsid w:val="00C4649A"/>
    <w:rsid w:val="00C55106"/>
    <w:rsid w:val="00C63083"/>
    <w:rsid w:val="00C66474"/>
    <w:rsid w:val="00C67631"/>
    <w:rsid w:val="00C70038"/>
    <w:rsid w:val="00C713E0"/>
    <w:rsid w:val="00C77E6B"/>
    <w:rsid w:val="00C83E4E"/>
    <w:rsid w:val="00C844BD"/>
    <w:rsid w:val="00C84595"/>
    <w:rsid w:val="00C85AD4"/>
    <w:rsid w:val="00C95985"/>
    <w:rsid w:val="00C96EAE"/>
    <w:rsid w:val="00C97678"/>
    <w:rsid w:val="00C9780B"/>
    <w:rsid w:val="00CA2EA4"/>
    <w:rsid w:val="00CA497B"/>
    <w:rsid w:val="00CA7D10"/>
    <w:rsid w:val="00CB1493"/>
    <w:rsid w:val="00CB2D53"/>
    <w:rsid w:val="00CB5E7F"/>
    <w:rsid w:val="00CC0B0D"/>
    <w:rsid w:val="00CC118F"/>
    <w:rsid w:val="00CC30BB"/>
    <w:rsid w:val="00CC366C"/>
    <w:rsid w:val="00CC5026"/>
    <w:rsid w:val="00CC594D"/>
    <w:rsid w:val="00CD1EB5"/>
    <w:rsid w:val="00CD2478"/>
    <w:rsid w:val="00CD4E9E"/>
    <w:rsid w:val="00CD541D"/>
    <w:rsid w:val="00CE0900"/>
    <w:rsid w:val="00CE22D1"/>
    <w:rsid w:val="00CE4346"/>
    <w:rsid w:val="00CE606B"/>
    <w:rsid w:val="00CE61BD"/>
    <w:rsid w:val="00CF02AF"/>
    <w:rsid w:val="00CF0638"/>
    <w:rsid w:val="00CF0EE8"/>
    <w:rsid w:val="00CF1012"/>
    <w:rsid w:val="00CF39F5"/>
    <w:rsid w:val="00CF7DB6"/>
    <w:rsid w:val="00D11584"/>
    <w:rsid w:val="00D12FF1"/>
    <w:rsid w:val="00D14E0F"/>
    <w:rsid w:val="00D21A51"/>
    <w:rsid w:val="00D30CE9"/>
    <w:rsid w:val="00D314C9"/>
    <w:rsid w:val="00D333EE"/>
    <w:rsid w:val="00D40A7E"/>
    <w:rsid w:val="00D51121"/>
    <w:rsid w:val="00D51C49"/>
    <w:rsid w:val="00D53BE5"/>
    <w:rsid w:val="00D641A9"/>
    <w:rsid w:val="00D7024C"/>
    <w:rsid w:val="00D83EC6"/>
    <w:rsid w:val="00D86BD5"/>
    <w:rsid w:val="00D86E91"/>
    <w:rsid w:val="00D870F8"/>
    <w:rsid w:val="00D908E8"/>
    <w:rsid w:val="00D94D8B"/>
    <w:rsid w:val="00D97008"/>
    <w:rsid w:val="00D97CB4"/>
    <w:rsid w:val="00DA6BCA"/>
    <w:rsid w:val="00DA6E03"/>
    <w:rsid w:val="00DB008C"/>
    <w:rsid w:val="00DB01EA"/>
    <w:rsid w:val="00DB3051"/>
    <w:rsid w:val="00DB54A5"/>
    <w:rsid w:val="00DB72BB"/>
    <w:rsid w:val="00DC2EEA"/>
    <w:rsid w:val="00DC37DC"/>
    <w:rsid w:val="00DC4DD6"/>
    <w:rsid w:val="00DD0666"/>
    <w:rsid w:val="00DD0EFB"/>
    <w:rsid w:val="00DE653F"/>
    <w:rsid w:val="00DE702E"/>
    <w:rsid w:val="00DF0832"/>
    <w:rsid w:val="00DF37E9"/>
    <w:rsid w:val="00DF4D7E"/>
    <w:rsid w:val="00E015DE"/>
    <w:rsid w:val="00E02133"/>
    <w:rsid w:val="00E05003"/>
    <w:rsid w:val="00E07C63"/>
    <w:rsid w:val="00E1051B"/>
    <w:rsid w:val="00E12D24"/>
    <w:rsid w:val="00E159F8"/>
    <w:rsid w:val="00E22166"/>
    <w:rsid w:val="00E22AC2"/>
    <w:rsid w:val="00E22ECE"/>
    <w:rsid w:val="00E23A56"/>
    <w:rsid w:val="00E24619"/>
    <w:rsid w:val="00E33D6A"/>
    <w:rsid w:val="00E40C04"/>
    <w:rsid w:val="00E42619"/>
    <w:rsid w:val="00E42772"/>
    <w:rsid w:val="00E4306D"/>
    <w:rsid w:val="00E4609D"/>
    <w:rsid w:val="00E501F9"/>
    <w:rsid w:val="00E56D0C"/>
    <w:rsid w:val="00E65A15"/>
    <w:rsid w:val="00E65E8A"/>
    <w:rsid w:val="00E7214A"/>
    <w:rsid w:val="00E73058"/>
    <w:rsid w:val="00E77317"/>
    <w:rsid w:val="00E82578"/>
    <w:rsid w:val="00E82F00"/>
    <w:rsid w:val="00E84784"/>
    <w:rsid w:val="00E85261"/>
    <w:rsid w:val="00E90A16"/>
    <w:rsid w:val="00E919A9"/>
    <w:rsid w:val="00E924C6"/>
    <w:rsid w:val="00E9497F"/>
    <w:rsid w:val="00E966BD"/>
    <w:rsid w:val="00E9791B"/>
    <w:rsid w:val="00EA15FE"/>
    <w:rsid w:val="00EA5452"/>
    <w:rsid w:val="00EA76BB"/>
    <w:rsid w:val="00EB3FE7"/>
    <w:rsid w:val="00EB4521"/>
    <w:rsid w:val="00EB519C"/>
    <w:rsid w:val="00EC11EB"/>
    <w:rsid w:val="00EC1899"/>
    <w:rsid w:val="00EC1F00"/>
    <w:rsid w:val="00EC27DC"/>
    <w:rsid w:val="00EC5431"/>
    <w:rsid w:val="00ED3D47"/>
    <w:rsid w:val="00ED7767"/>
    <w:rsid w:val="00ED7A8E"/>
    <w:rsid w:val="00ED7F98"/>
    <w:rsid w:val="00EE5BF2"/>
    <w:rsid w:val="00EE6A83"/>
    <w:rsid w:val="00EE725B"/>
    <w:rsid w:val="00EE7D7C"/>
    <w:rsid w:val="00EE7FCF"/>
    <w:rsid w:val="00EF0063"/>
    <w:rsid w:val="00EF44FB"/>
    <w:rsid w:val="00EF549C"/>
    <w:rsid w:val="00EF6497"/>
    <w:rsid w:val="00EF6862"/>
    <w:rsid w:val="00F013FF"/>
    <w:rsid w:val="00F0218B"/>
    <w:rsid w:val="00F022B3"/>
    <w:rsid w:val="00F02E5B"/>
    <w:rsid w:val="00F10FCF"/>
    <w:rsid w:val="00F118EB"/>
    <w:rsid w:val="00F1196D"/>
    <w:rsid w:val="00F1278B"/>
    <w:rsid w:val="00F12C92"/>
    <w:rsid w:val="00F159E8"/>
    <w:rsid w:val="00F21140"/>
    <w:rsid w:val="00F21CC1"/>
    <w:rsid w:val="00F25D98"/>
    <w:rsid w:val="00F26950"/>
    <w:rsid w:val="00F300FB"/>
    <w:rsid w:val="00F3068B"/>
    <w:rsid w:val="00F34816"/>
    <w:rsid w:val="00F37EE8"/>
    <w:rsid w:val="00F407DD"/>
    <w:rsid w:val="00F42997"/>
    <w:rsid w:val="00F42BA1"/>
    <w:rsid w:val="00F4322A"/>
    <w:rsid w:val="00F432E2"/>
    <w:rsid w:val="00F44B3E"/>
    <w:rsid w:val="00F5173C"/>
    <w:rsid w:val="00F5206A"/>
    <w:rsid w:val="00F57E57"/>
    <w:rsid w:val="00F61116"/>
    <w:rsid w:val="00F628F4"/>
    <w:rsid w:val="00F639F7"/>
    <w:rsid w:val="00F63B48"/>
    <w:rsid w:val="00F643FC"/>
    <w:rsid w:val="00F66866"/>
    <w:rsid w:val="00F71A8C"/>
    <w:rsid w:val="00F72840"/>
    <w:rsid w:val="00F72B9F"/>
    <w:rsid w:val="00F7680F"/>
    <w:rsid w:val="00F80038"/>
    <w:rsid w:val="00F831EE"/>
    <w:rsid w:val="00F8349E"/>
    <w:rsid w:val="00F86788"/>
    <w:rsid w:val="00FA3DED"/>
    <w:rsid w:val="00FA48F8"/>
    <w:rsid w:val="00FA6A21"/>
    <w:rsid w:val="00FB0283"/>
    <w:rsid w:val="00FB3596"/>
    <w:rsid w:val="00FB6386"/>
    <w:rsid w:val="00FB641F"/>
    <w:rsid w:val="00FC0301"/>
    <w:rsid w:val="00FC36B1"/>
    <w:rsid w:val="00FC4B4B"/>
    <w:rsid w:val="00FC532D"/>
    <w:rsid w:val="00FC6BF7"/>
    <w:rsid w:val="00FD05B6"/>
    <w:rsid w:val="00FD0C4D"/>
    <w:rsid w:val="00FD1D5C"/>
    <w:rsid w:val="00FD7944"/>
    <w:rsid w:val="00FE1C07"/>
    <w:rsid w:val="00FE205F"/>
    <w:rsid w:val="00FE43D6"/>
    <w:rsid w:val="00FE4D0A"/>
    <w:rsid w:val="00FE5489"/>
    <w:rsid w:val="00FE6C48"/>
    <w:rsid w:val="00FF3AEF"/>
    <w:rsid w:val="00FF643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154DFE"/>
  <w15:chartTrackingRefBased/>
  <w15:docId w15:val="{E93704DD-05E4-4024-AF73-777FA018A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F6FD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8"/>
    <w:pPr>
      <w:ind w:left="851"/>
    </w:pPr>
  </w:style>
  <w:style w:type="paragraph" w:styleId="31">
    <w:name w:val="List Bullet 3"/>
    <w:basedOn w:val="23"/>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basedOn w:val="NO"/>
    <w:rPr>
      <w:color w:val="FF0000"/>
    </w:rPr>
  </w:style>
  <w:style w:type="paragraph" w:styleId="a9">
    <w:name w:val="List"/>
    <w:basedOn w:val="a"/>
    <w:pPr>
      <w:ind w:left="568" w:hanging="284"/>
    </w:pPr>
  </w:style>
  <w:style w:type="paragraph" w:styleId="a8">
    <w:name w:val="List Bullet"/>
    <w:basedOn w:val="a9"/>
  </w:style>
  <w:style w:type="paragraph" w:styleId="41">
    <w:name w:val="List Bullet 4"/>
    <w:basedOn w:val="31"/>
    <w:pPr>
      <w:ind w:left="1418"/>
    </w:pPr>
  </w:style>
  <w:style w:type="paragraph" w:styleId="51">
    <w:name w:val="List Bullet 5"/>
    <w:basedOn w:val="41"/>
    <w:pPr>
      <w:ind w:left="1702"/>
    </w:pPr>
  </w:style>
  <w:style w:type="paragraph" w:customStyle="1" w:styleId="B1">
    <w:name w:val="B1"/>
    <w:basedOn w:val="a9"/>
    <w:link w:val="B1Char"/>
    <w:qFormat/>
  </w:style>
  <w:style w:type="paragraph" w:customStyle="1" w:styleId="B2">
    <w:name w:val="B2"/>
    <w:basedOn w:val="24"/>
  </w:style>
  <w:style w:type="paragraph" w:customStyle="1" w:styleId="B3">
    <w:name w:val="B3"/>
    <w:basedOn w:val="32"/>
    <w:qFormat/>
  </w:style>
  <w:style w:type="paragraph" w:customStyle="1" w:styleId="B4">
    <w:name w:val="B4"/>
    <w:basedOn w:val="40"/>
  </w:style>
  <w:style w:type="paragraph" w:customStyle="1" w:styleId="B5">
    <w:name w:val="B5"/>
    <w:basedOn w:val="50"/>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uiPriority w:val="99"/>
    <w:rPr>
      <w:sz w:val="16"/>
    </w:rPr>
  </w:style>
  <w:style w:type="paragraph" w:styleId="ad">
    <w:name w:val="annotation text"/>
    <w:basedOn w:val="a"/>
    <w:link w:val="ae"/>
    <w:uiPriority w:val="99"/>
  </w:style>
  <w:style w:type="character" w:styleId="af">
    <w:name w:val="FollowedHyperlink"/>
    <w:rPr>
      <w:color w:val="800080"/>
      <w:u w:val="single"/>
    </w:rPr>
  </w:style>
  <w:style w:type="paragraph" w:styleId="af0">
    <w:name w:val="Balloon Text"/>
    <w:basedOn w:val="a"/>
    <w:link w:val="af1"/>
    <w:semiHidden/>
    <w:rPr>
      <w:rFonts w:ascii="Tahoma" w:hAnsi="Tahoma" w:cs="Tahoma"/>
      <w:sz w:val="16"/>
      <w:szCs w:val="16"/>
    </w:rPr>
  </w:style>
  <w:style w:type="paragraph" w:styleId="af2">
    <w:name w:val="annotation subject"/>
    <w:basedOn w:val="ad"/>
    <w:next w:val="ad"/>
    <w:semiHidden/>
    <w:rPr>
      <w:b/>
      <w:bCs/>
    </w:rPr>
  </w:style>
  <w:style w:type="paragraph" w:styleId="af3">
    <w:name w:val="Document Map"/>
    <w:basedOn w:val="a"/>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a5">
    <w:name w:val="页眉 字符"/>
    <w:link w:val="a4"/>
    <w:rsid w:val="00A46E59"/>
    <w:rPr>
      <w:rFonts w:ascii="Arial" w:hAnsi="Arial"/>
      <w:b/>
      <w:noProof/>
      <w:sz w:val="18"/>
      <w:lang w:eastAsia="en-US"/>
    </w:rPr>
  </w:style>
  <w:style w:type="character" w:customStyle="1" w:styleId="20">
    <w:name w:val="标题 2 字符"/>
    <w:basedOn w:val="a0"/>
    <w:link w:val="2"/>
    <w:rsid w:val="00CF02AF"/>
    <w:rPr>
      <w:rFonts w:ascii="Arial" w:hAnsi="Arial"/>
      <w:sz w:val="32"/>
      <w:lang w:eastAsia="en-US"/>
    </w:rPr>
  </w:style>
  <w:style w:type="character" w:customStyle="1" w:styleId="30">
    <w:name w:val="标题 3 字符"/>
    <w:basedOn w:val="a0"/>
    <w:link w:val="3"/>
    <w:rsid w:val="00CF02AF"/>
    <w:rPr>
      <w:rFonts w:ascii="Arial" w:hAnsi="Arial"/>
      <w:sz w:val="28"/>
      <w:lang w:eastAsia="en-US"/>
    </w:rPr>
  </w:style>
  <w:style w:type="paragraph" w:styleId="af4">
    <w:name w:val="Revision"/>
    <w:hidden/>
    <w:uiPriority w:val="99"/>
    <w:semiHidden/>
    <w:rsid w:val="009150E3"/>
    <w:rPr>
      <w:rFonts w:ascii="Times New Roman" w:hAnsi="Times New Roman"/>
      <w:lang w:eastAsia="en-US"/>
    </w:rPr>
  </w:style>
  <w:style w:type="table" w:styleId="af5">
    <w:name w:val="Table Grid"/>
    <w:basedOn w:val="a1"/>
    <w:uiPriority w:val="39"/>
    <w:qFormat/>
    <w:rsid w:val="009150E3"/>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0"/>
    <w:rsid w:val="009150E3"/>
    <w:rPr>
      <w:rFonts w:ascii="Segoe UI" w:hAnsi="Segoe UI" w:cs="Segoe UI" w:hint="default"/>
      <w:sz w:val="18"/>
      <w:szCs w:val="18"/>
    </w:rPr>
  </w:style>
  <w:style w:type="character" w:customStyle="1" w:styleId="ae">
    <w:name w:val="批注文字 字符"/>
    <w:basedOn w:val="a0"/>
    <w:link w:val="ad"/>
    <w:uiPriority w:val="99"/>
    <w:rsid w:val="0039457C"/>
    <w:rPr>
      <w:rFonts w:ascii="Times New Roman" w:hAnsi="Times New Roman"/>
      <w:lang w:eastAsia="en-US"/>
    </w:rPr>
  </w:style>
  <w:style w:type="paragraph" w:styleId="af6">
    <w:name w:val="List Paragraph"/>
    <w:aliases w:val="Task Body,List1,Viñetas (Inicio Parrafo),3 Txt tabla,Zerrenda-paragrafoa,Lista multicolor - Énfasis 11,List11,Vi–etas (Inicio Parrafo),Lista multicolor - ƒnfasis 11,Lista 1,body 2,lp1,lp11,Bulleted Text,Heading table,List111,numbered,列出段落,列出段落1"/>
    <w:basedOn w:val="a"/>
    <w:link w:val="af7"/>
    <w:uiPriority w:val="34"/>
    <w:qFormat/>
    <w:rsid w:val="0039457C"/>
    <w:pPr>
      <w:ind w:left="720"/>
      <w:contextualSpacing/>
    </w:pPr>
    <w:rPr>
      <w:rFonts w:eastAsiaTheme="minorEastAsia"/>
      <w:lang w:val="en-US"/>
    </w:rPr>
  </w:style>
  <w:style w:type="character" w:customStyle="1" w:styleId="af7">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f6"/>
    <w:uiPriority w:val="34"/>
    <w:qFormat/>
    <w:locked/>
    <w:rsid w:val="0039457C"/>
    <w:rPr>
      <w:rFonts w:ascii="Times New Roman" w:eastAsiaTheme="minorEastAsia" w:hAnsi="Times New Roman"/>
      <w:lang w:val="en-US" w:eastAsia="en-US"/>
    </w:rPr>
  </w:style>
  <w:style w:type="character" w:customStyle="1" w:styleId="UnresolvedMention1">
    <w:name w:val="Unresolved Mention1"/>
    <w:basedOn w:val="a0"/>
    <w:uiPriority w:val="99"/>
    <w:semiHidden/>
    <w:unhideWhenUsed/>
    <w:rsid w:val="00794A04"/>
    <w:rPr>
      <w:color w:val="605E5C"/>
      <w:shd w:val="clear" w:color="auto" w:fill="E1DFDD"/>
    </w:rPr>
  </w:style>
  <w:style w:type="character" w:customStyle="1" w:styleId="10">
    <w:name w:val="标题 1 字符"/>
    <w:basedOn w:val="a0"/>
    <w:link w:val="1"/>
    <w:rsid w:val="00A37244"/>
    <w:rPr>
      <w:rFonts w:ascii="Arial" w:hAnsi="Arial"/>
      <w:sz w:val="36"/>
      <w:lang w:eastAsia="en-US"/>
    </w:rPr>
  </w:style>
  <w:style w:type="character" w:customStyle="1" w:styleId="B1Char">
    <w:name w:val="B1 Char"/>
    <w:link w:val="B1"/>
    <w:qFormat/>
    <w:rsid w:val="00A37244"/>
    <w:rPr>
      <w:rFonts w:ascii="Times New Roman" w:hAnsi="Times New Roman"/>
      <w:lang w:eastAsia="en-US"/>
    </w:rPr>
  </w:style>
  <w:style w:type="character" w:customStyle="1" w:styleId="EXChar">
    <w:name w:val="EX Char"/>
    <w:link w:val="EX"/>
    <w:qFormat/>
    <w:rsid w:val="00A37244"/>
    <w:rPr>
      <w:rFonts w:ascii="Times New Roman" w:hAnsi="Times New Roman"/>
      <w:lang w:eastAsia="en-US"/>
    </w:rPr>
  </w:style>
  <w:style w:type="character" w:customStyle="1" w:styleId="NOZchn">
    <w:name w:val="NO Zchn"/>
    <w:link w:val="NO"/>
    <w:qFormat/>
    <w:locked/>
    <w:rsid w:val="00460751"/>
    <w:rPr>
      <w:rFonts w:ascii="Times New Roman" w:hAnsi="Times New Roman"/>
      <w:lang w:eastAsia="en-US"/>
    </w:rPr>
  </w:style>
  <w:style w:type="character" w:customStyle="1" w:styleId="NOChar">
    <w:name w:val="NO Char"/>
    <w:rsid w:val="00774F3C"/>
    <w:rPr>
      <w:rFonts w:eastAsia="Malgun Gothic"/>
      <w:lang w:eastAsia="en-US"/>
    </w:rPr>
  </w:style>
  <w:style w:type="character" w:customStyle="1" w:styleId="B1Char1">
    <w:name w:val="B1 Char1"/>
    <w:rsid w:val="00F4322A"/>
    <w:rPr>
      <w:rFonts w:ascii="Times New Roman" w:eastAsia="Malgun Gothic" w:hAnsi="Times New Roman" w:cs="Times New Roman"/>
      <w:sz w:val="20"/>
      <w:szCs w:val="20"/>
      <w:lang w:val="en-GB" w:eastAsia="en-US"/>
    </w:rPr>
  </w:style>
  <w:style w:type="character" w:customStyle="1" w:styleId="af1">
    <w:name w:val="批注框文本 字符"/>
    <w:basedOn w:val="a0"/>
    <w:link w:val="af0"/>
    <w:semiHidden/>
    <w:rsid w:val="003F27BA"/>
    <w:rPr>
      <w:rFonts w:ascii="Tahoma" w:hAnsi="Tahoma" w:cs="Tahoma"/>
      <w:sz w:val="16"/>
      <w:szCs w:val="16"/>
      <w:lang w:eastAsia="en-US"/>
    </w:rPr>
  </w:style>
  <w:style w:type="character" w:customStyle="1" w:styleId="TFChar">
    <w:name w:val="TF Char"/>
    <w:link w:val="TF"/>
    <w:qFormat/>
    <w:rsid w:val="003F27B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8499365">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63674238">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59538981">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78472223">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15401735">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2.emf"/><Relationship Id="rId3" Type="http://schemas.openxmlformats.org/officeDocument/2006/relationships/customXml" Target="../customXml/item3.xml"/><Relationship Id="rId21" Type="http://schemas.openxmlformats.org/officeDocument/2006/relationships/package" Target="embeddings/Microsoft_PowerPoint_Slide1.sl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1.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paperswithcode.com/dataset/wflw" TargetMode="Externa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s://paperswithcode.com/dataset/lfpw" TargetMode="External"/><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package" Target="embeddings/Microsoft_PowerPoint_Slide.sl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paperswithcode.com/dataset/aflw"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00334607\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BQIBPLLIMM24-1585705811-215</_dlc_DocId>
    <_dlc_DocIdUrl xmlns="71c5aaf6-e6ce-465b-b873-5148d2a4c105">
      <Url>https://nokia.sharepoint.com/sites/3gpp-sa4/_layouts/15/DocIdRedir.aspx?ID=BQIBPLLIMM24-1585705811-215</Url>
      <Description>BQIBPLLIMM24-1585705811-215</Description>
    </_dlc_DocIdUrl>
  </documentManagement>
</p:properties>
</file>

<file path=customXml/item2.xml><?xml version="1.0" encoding="utf-8"?>
<ModelingRelations>
  <IsProjectSpace Bool="true"/>
  <IsDiagramSize Bool="true"/>
</ModelingRelation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2F88C2-2D62-4B15-A9B1-0D5D4C8361C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4ECC756F-361E-4EFD-A7F3-6863E3D017B8}">
  <ds:schemaRefs/>
</ds:datastoreItem>
</file>

<file path=customXml/itemProps3.xml><?xml version="1.0" encoding="utf-8"?>
<ds:datastoreItem xmlns:ds="http://schemas.openxmlformats.org/officeDocument/2006/customXml" ds:itemID="{A898CE6A-63E9-429B-9DF9-2374678377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3CA932C-AF1A-471F-8C62-5BF613B4B332}">
  <ds:schemaRefs>
    <ds:schemaRef ds:uri="Microsoft.SharePoint.Taxonomy.ContentTypeSync"/>
  </ds:schemaRefs>
</ds:datastoreItem>
</file>

<file path=customXml/itemProps5.xml><?xml version="1.0" encoding="utf-8"?>
<ds:datastoreItem xmlns:ds="http://schemas.openxmlformats.org/officeDocument/2006/customXml" ds:itemID="{8AB24F88-3A55-4D6E-9D98-1CF03FA2C4E3}">
  <ds:schemaRefs>
    <ds:schemaRef ds:uri="http://schemas.microsoft.com/sharepoint/v3/contenttype/forms"/>
  </ds:schemaRefs>
</ds:datastoreItem>
</file>

<file path=customXml/itemProps6.xml><?xml version="1.0" encoding="utf-8"?>
<ds:datastoreItem xmlns:ds="http://schemas.openxmlformats.org/officeDocument/2006/customXml" ds:itemID="{C35FAD79-9168-4DC4-950D-2503CB41A2C4}">
  <ds:schemaRefs>
    <ds:schemaRef ds:uri="http://schemas.microsoft.com/sharepoint/events"/>
  </ds:schemaRefs>
</ds:datastoreItem>
</file>

<file path=customXml/itemProps7.xml><?xml version="1.0" encoding="utf-8"?>
<ds:datastoreItem xmlns:ds="http://schemas.openxmlformats.org/officeDocument/2006/customXml" ds:itemID="{D43B07C0-9041-42E8-AADF-A3571D428F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46</TotalTime>
  <Pages>7</Pages>
  <Words>2464</Words>
  <Characters>14049</Characters>
  <Application>Microsoft Office Word</Application>
  <DocSecurity>0</DocSecurity>
  <Lines>117</Lines>
  <Paragraphs>32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16481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Zhangyongjing (Yongjing)</cp:lastModifiedBy>
  <cp:revision>15</cp:revision>
  <cp:lastPrinted>1900-01-01T18:00:00Z</cp:lastPrinted>
  <dcterms:created xsi:type="dcterms:W3CDTF">2024-11-21T19:24:00Z</dcterms:created>
  <dcterms:modified xsi:type="dcterms:W3CDTF">2025-01-13T10:08:00Z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0x010100F76A5CAA4BA534408C8BCF8C49433DB2</vt:lpwstr>
  </property>
  <property fmtid="{D5CDD505-2E9C-101B-9397-08002B2CF9AE}" pid="4" name="MediaServiceImageTags">
    <vt:lpwstr/>
  </property>
  <property fmtid="{D5CDD505-2E9C-101B-9397-08002B2CF9AE}" pid="5" name="_2015_ms_pID_725343">
    <vt:lpwstr>(3)0irHTswqmyxXfExntrz7JVLi+gqg89tTepR0Ovdh0Ypubt7R9RiGq3jc/7Tho322Z1faIF08
bawT9wqkW+rLSOn/ORqsXNe1XdVhTmWijFkOQn9z5WNNU0M6+c7Yl4q2pR2oRp2KL0YZphkI
WhYwlFqlXXOtOVT+clOHhbgHCOHHMXQWOaKFwFiX7FDK7tittrzpj2ogCUwCuoyoc3NGVgcp
QzSenx80JrrWvabKHx</vt:lpwstr>
  </property>
  <property fmtid="{D5CDD505-2E9C-101B-9397-08002B2CF9AE}" pid="6" name="_2015_ms_pID_7253431">
    <vt:lpwstr>/u+n0nWj1ZlnocIwLkPQYCyjZATzCMZg+1yGtd8L1Q8HrSN9/rEzMu
fvv9pa0FdYJjp0NJcejyR4mPa5qK3VvwLjA7SbmkWmRtw0F44loI5Tnj4UPb5INs7/UfzyJ7
e/Dy4GtojXTdqZ2kq35STRTc/K8yNy46gyogCGG8otBNFtDC1YGtRhptPtQlU7qp19BIO77P
PHlpYLRl07Ysybg7330MBB7Gc/zT2z6nbE/L</vt:lpwstr>
  </property>
  <property fmtid="{D5CDD505-2E9C-101B-9397-08002B2CF9AE}" pid="7" name="_2015_ms_pID_7253432">
    <vt:lpwstr>Vg==</vt:lpwstr>
  </property>
  <property fmtid="{D5CDD505-2E9C-101B-9397-08002B2CF9AE}" pid="8" name="_dlc_DocIdItemGuid">
    <vt:lpwstr>b16d5dd3-bc7d-4be4-8705-86ffbcbc1c31</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1724318523</vt:lpwstr>
  </property>
  <property fmtid="{D5CDD505-2E9C-101B-9397-08002B2CF9AE}" pid="13" name="MSIP_Label_4d2f777e-4347-4fc6-823a-b44ab313546a_Enabled">
    <vt:lpwstr>true</vt:lpwstr>
  </property>
  <property fmtid="{D5CDD505-2E9C-101B-9397-08002B2CF9AE}" pid="14" name="MSIP_Label_4d2f777e-4347-4fc6-823a-b44ab313546a_SetDate">
    <vt:lpwstr>2024-11-20T20:00:46Z</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ActionId">
    <vt:lpwstr>bd18ad25-2128-4ff2-ab8e-99eb71b5be03</vt:lpwstr>
  </property>
  <property fmtid="{D5CDD505-2E9C-101B-9397-08002B2CF9AE}" pid="19" name="MSIP_Label_4d2f777e-4347-4fc6-823a-b44ab313546a_ContentBits">
    <vt:lpwstr>0</vt:lpwstr>
  </property>
</Properties>
</file>